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B578" w14:textId="04B4D5C7" w:rsidR="00FB496E" w:rsidRDefault="00FB496E" w:rsidP="0082674D">
      <w:pPr>
        <w:pStyle w:val="CRCoverPage"/>
        <w:tabs>
          <w:tab w:val="right" w:pos="9639"/>
        </w:tabs>
        <w:spacing w:after="0"/>
        <w:rPr>
          <w:b/>
          <w:i/>
          <w:noProof/>
          <w:sz w:val="28"/>
        </w:rPr>
      </w:pPr>
      <w:bookmarkStart w:id="0" w:name="_Hlk132893699"/>
      <w:r>
        <w:rPr>
          <w:b/>
          <w:noProof/>
          <w:sz w:val="24"/>
        </w:rPr>
        <w:t>3GPP TSG-CT WG1 Meeting #14</w:t>
      </w:r>
      <w:r w:rsidR="00CC2A06">
        <w:rPr>
          <w:b/>
          <w:noProof/>
          <w:sz w:val="24"/>
        </w:rPr>
        <w:t>3</w:t>
      </w:r>
      <w:r>
        <w:rPr>
          <w:b/>
          <w:i/>
          <w:noProof/>
          <w:sz w:val="28"/>
        </w:rPr>
        <w:tab/>
      </w:r>
      <w:r>
        <w:rPr>
          <w:b/>
          <w:noProof/>
          <w:sz w:val="24"/>
        </w:rPr>
        <w:t>C1-23</w:t>
      </w:r>
      <w:r w:rsidR="001A662A">
        <w:rPr>
          <w:b/>
          <w:noProof/>
          <w:sz w:val="24"/>
        </w:rPr>
        <w:t>5553</w:t>
      </w:r>
    </w:p>
    <w:p w14:paraId="6F1A8FC3" w14:textId="05FC775E" w:rsidR="00FB496E" w:rsidRDefault="001B0D01" w:rsidP="00FB496E">
      <w:pPr>
        <w:pStyle w:val="CRCoverPage"/>
        <w:outlineLvl w:val="0"/>
        <w:rPr>
          <w:b/>
          <w:noProof/>
          <w:sz w:val="24"/>
        </w:rPr>
      </w:pPr>
      <w:r>
        <w:rPr>
          <w:b/>
          <w:noProof/>
          <w:sz w:val="24"/>
        </w:rPr>
        <w:t>Goteburg, 21– 25 August 2023</w:t>
      </w:r>
      <w:r w:rsidR="00FD149A">
        <w:rPr>
          <w:b/>
          <w:noProof/>
          <w:sz w:val="24"/>
        </w:rPr>
        <w:t xml:space="preserve">                                                               was C1-233677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9C0" w14:paraId="30629365" w14:textId="77777777" w:rsidTr="0060486D">
        <w:tc>
          <w:tcPr>
            <w:tcW w:w="9641" w:type="dxa"/>
            <w:gridSpan w:val="9"/>
            <w:tcBorders>
              <w:top w:val="single" w:sz="4" w:space="0" w:color="auto"/>
              <w:left w:val="single" w:sz="4" w:space="0" w:color="auto"/>
              <w:right w:val="single" w:sz="4" w:space="0" w:color="auto"/>
            </w:tcBorders>
          </w:tcPr>
          <w:p w14:paraId="5DC02BF1" w14:textId="77777777" w:rsidR="00EF19C0" w:rsidRDefault="00EF19C0" w:rsidP="0060486D">
            <w:pPr>
              <w:pStyle w:val="CRCoverPage"/>
              <w:spacing w:after="0"/>
              <w:jc w:val="right"/>
              <w:rPr>
                <w:i/>
                <w:noProof/>
              </w:rPr>
            </w:pPr>
            <w:r>
              <w:rPr>
                <w:i/>
                <w:noProof/>
                <w:sz w:val="14"/>
              </w:rPr>
              <w:t>CR-Form-v12.2</w:t>
            </w:r>
          </w:p>
        </w:tc>
      </w:tr>
      <w:tr w:rsidR="00EF19C0" w14:paraId="09DFE9C4" w14:textId="77777777" w:rsidTr="0060486D">
        <w:tc>
          <w:tcPr>
            <w:tcW w:w="9641" w:type="dxa"/>
            <w:gridSpan w:val="9"/>
            <w:tcBorders>
              <w:left w:val="single" w:sz="4" w:space="0" w:color="auto"/>
              <w:right w:val="single" w:sz="4" w:space="0" w:color="auto"/>
            </w:tcBorders>
          </w:tcPr>
          <w:p w14:paraId="50BD512C" w14:textId="77777777" w:rsidR="00EF19C0" w:rsidRDefault="00EF19C0" w:rsidP="0060486D">
            <w:pPr>
              <w:pStyle w:val="CRCoverPage"/>
              <w:spacing w:after="0"/>
              <w:jc w:val="center"/>
              <w:rPr>
                <w:noProof/>
              </w:rPr>
            </w:pPr>
            <w:r>
              <w:rPr>
                <w:b/>
                <w:noProof/>
                <w:sz w:val="32"/>
              </w:rPr>
              <w:t>CHANGE REQUEST</w:t>
            </w:r>
          </w:p>
        </w:tc>
      </w:tr>
      <w:tr w:rsidR="00EF19C0" w14:paraId="20B1AB95" w14:textId="77777777" w:rsidTr="0060486D">
        <w:tc>
          <w:tcPr>
            <w:tcW w:w="9641" w:type="dxa"/>
            <w:gridSpan w:val="9"/>
            <w:tcBorders>
              <w:left w:val="single" w:sz="4" w:space="0" w:color="auto"/>
              <w:right w:val="single" w:sz="4" w:space="0" w:color="auto"/>
            </w:tcBorders>
          </w:tcPr>
          <w:p w14:paraId="6E17C371" w14:textId="77777777" w:rsidR="00EF19C0" w:rsidRDefault="00EF19C0" w:rsidP="0060486D">
            <w:pPr>
              <w:pStyle w:val="CRCoverPage"/>
              <w:spacing w:after="0"/>
              <w:rPr>
                <w:noProof/>
                <w:sz w:val="8"/>
                <w:szCs w:val="8"/>
              </w:rPr>
            </w:pPr>
          </w:p>
        </w:tc>
      </w:tr>
      <w:tr w:rsidR="00EF19C0" w14:paraId="52C954C9" w14:textId="77777777" w:rsidTr="0060486D">
        <w:tc>
          <w:tcPr>
            <w:tcW w:w="142" w:type="dxa"/>
            <w:tcBorders>
              <w:left w:val="single" w:sz="4" w:space="0" w:color="auto"/>
            </w:tcBorders>
          </w:tcPr>
          <w:p w14:paraId="5B102B66" w14:textId="77777777" w:rsidR="00EF19C0" w:rsidRDefault="00EF19C0" w:rsidP="0060486D">
            <w:pPr>
              <w:pStyle w:val="CRCoverPage"/>
              <w:spacing w:after="0"/>
              <w:jc w:val="right"/>
              <w:rPr>
                <w:noProof/>
              </w:rPr>
            </w:pPr>
          </w:p>
        </w:tc>
        <w:tc>
          <w:tcPr>
            <w:tcW w:w="1559" w:type="dxa"/>
            <w:shd w:val="pct30" w:color="FFFF00" w:fill="auto"/>
          </w:tcPr>
          <w:p w14:paraId="165DD1B5" w14:textId="17D67CF0" w:rsidR="00EF19C0" w:rsidRPr="00410371" w:rsidRDefault="00107AF9" w:rsidP="0060486D">
            <w:pPr>
              <w:pStyle w:val="CRCoverPage"/>
              <w:spacing w:after="0"/>
              <w:jc w:val="right"/>
              <w:rPr>
                <w:b/>
                <w:noProof/>
                <w:sz w:val="28"/>
              </w:rPr>
            </w:pPr>
            <w:r>
              <w:rPr>
                <w:b/>
                <w:noProof/>
                <w:sz w:val="28"/>
              </w:rPr>
              <w:t>27.007</w:t>
            </w:r>
          </w:p>
        </w:tc>
        <w:tc>
          <w:tcPr>
            <w:tcW w:w="709" w:type="dxa"/>
          </w:tcPr>
          <w:p w14:paraId="2842C494" w14:textId="77777777" w:rsidR="00EF19C0" w:rsidRDefault="00EF19C0" w:rsidP="0060486D">
            <w:pPr>
              <w:pStyle w:val="CRCoverPage"/>
              <w:spacing w:after="0"/>
              <w:jc w:val="center"/>
              <w:rPr>
                <w:noProof/>
              </w:rPr>
            </w:pPr>
            <w:r>
              <w:rPr>
                <w:b/>
                <w:noProof/>
                <w:sz w:val="28"/>
              </w:rPr>
              <w:t>CR</w:t>
            </w:r>
          </w:p>
        </w:tc>
        <w:tc>
          <w:tcPr>
            <w:tcW w:w="1276" w:type="dxa"/>
            <w:shd w:val="pct30" w:color="FFFF00" w:fill="auto"/>
          </w:tcPr>
          <w:p w14:paraId="247C219B" w14:textId="146D1D58" w:rsidR="00EF19C0" w:rsidRPr="00410371" w:rsidRDefault="00EF19C0" w:rsidP="0060486D">
            <w:pPr>
              <w:pStyle w:val="CRCoverPage"/>
              <w:spacing w:after="0"/>
              <w:rPr>
                <w:noProof/>
              </w:rPr>
            </w:pPr>
            <w:r>
              <w:t xml:space="preserve">   </w:t>
            </w:r>
            <w:r w:rsidR="007C2A79">
              <w:rPr>
                <w:b/>
                <w:noProof/>
                <w:sz w:val="28"/>
              </w:rPr>
              <w:t>0822</w:t>
            </w:r>
          </w:p>
        </w:tc>
        <w:tc>
          <w:tcPr>
            <w:tcW w:w="709" w:type="dxa"/>
          </w:tcPr>
          <w:p w14:paraId="492207DB" w14:textId="77777777" w:rsidR="00EF19C0" w:rsidRDefault="00EF19C0" w:rsidP="0060486D">
            <w:pPr>
              <w:pStyle w:val="CRCoverPage"/>
              <w:tabs>
                <w:tab w:val="right" w:pos="625"/>
              </w:tabs>
              <w:spacing w:after="0"/>
              <w:jc w:val="center"/>
              <w:rPr>
                <w:noProof/>
              </w:rPr>
            </w:pPr>
            <w:r>
              <w:rPr>
                <w:b/>
                <w:bCs/>
                <w:noProof/>
                <w:sz w:val="28"/>
              </w:rPr>
              <w:t>rev</w:t>
            </w:r>
          </w:p>
        </w:tc>
        <w:tc>
          <w:tcPr>
            <w:tcW w:w="992" w:type="dxa"/>
            <w:shd w:val="pct30" w:color="FFFF00" w:fill="auto"/>
          </w:tcPr>
          <w:p w14:paraId="39944083" w14:textId="1FBA4462" w:rsidR="00EF19C0" w:rsidRPr="00410371" w:rsidRDefault="00CC2A06" w:rsidP="0060486D">
            <w:pPr>
              <w:pStyle w:val="CRCoverPage"/>
              <w:spacing w:after="0"/>
              <w:jc w:val="center"/>
              <w:rPr>
                <w:b/>
                <w:noProof/>
              </w:rPr>
            </w:pPr>
            <w:r>
              <w:rPr>
                <w:b/>
                <w:noProof/>
                <w:sz w:val="28"/>
              </w:rPr>
              <w:t>1</w:t>
            </w:r>
          </w:p>
        </w:tc>
        <w:tc>
          <w:tcPr>
            <w:tcW w:w="2410" w:type="dxa"/>
          </w:tcPr>
          <w:p w14:paraId="077BC745" w14:textId="77777777" w:rsidR="00EF19C0" w:rsidRDefault="00EF19C0" w:rsidP="00604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86833" w14:textId="373B75D3" w:rsidR="00EF19C0" w:rsidRPr="00410371" w:rsidRDefault="00EF19C0" w:rsidP="0060486D">
            <w:pPr>
              <w:pStyle w:val="CRCoverPage"/>
              <w:spacing w:after="0"/>
              <w:jc w:val="center"/>
              <w:rPr>
                <w:noProof/>
                <w:sz w:val="28"/>
              </w:rPr>
            </w:pPr>
            <w:r>
              <w:rPr>
                <w:b/>
                <w:noProof/>
                <w:sz w:val="28"/>
              </w:rPr>
              <w:t>18.</w:t>
            </w:r>
            <w:r w:rsidR="00CC2A06">
              <w:rPr>
                <w:b/>
                <w:noProof/>
                <w:sz w:val="28"/>
              </w:rPr>
              <w:t>3</w:t>
            </w:r>
            <w:r>
              <w:rPr>
                <w:b/>
                <w:noProof/>
                <w:sz w:val="28"/>
              </w:rPr>
              <w:t>.</w:t>
            </w:r>
            <w:r w:rsidR="00107AF9">
              <w:rPr>
                <w:b/>
                <w:noProof/>
                <w:sz w:val="28"/>
              </w:rPr>
              <w:t>0</w:t>
            </w:r>
          </w:p>
        </w:tc>
        <w:tc>
          <w:tcPr>
            <w:tcW w:w="143" w:type="dxa"/>
            <w:tcBorders>
              <w:right w:val="single" w:sz="4" w:space="0" w:color="auto"/>
            </w:tcBorders>
          </w:tcPr>
          <w:p w14:paraId="1BE246F8" w14:textId="77777777" w:rsidR="00EF19C0" w:rsidRDefault="00EF19C0" w:rsidP="0060486D">
            <w:pPr>
              <w:pStyle w:val="CRCoverPage"/>
              <w:spacing w:after="0"/>
              <w:rPr>
                <w:noProof/>
              </w:rPr>
            </w:pPr>
          </w:p>
        </w:tc>
      </w:tr>
      <w:tr w:rsidR="00EF19C0" w14:paraId="2A6E8D0F" w14:textId="77777777" w:rsidTr="0060486D">
        <w:tc>
          <w:tcPr>
            <w:tcW w:w="9641" w:type="dxa"/>
            <w:gridSpan w:val="9"/>
            <w:tcBorders>
              <w:left w:val="single" w:sz="4" w:space="0" w:color="auto"/>
              <w:right w:val="single" w:sz="4" w:space="0" w:color="auto"/>
            </w:tcBorders>
          </w:tcPr>
          <w:p w14:paraId="10C681CF" w14:textId="77777777" w:rsidR="00EF19C0" w:rsidRDefault="00EF19C0" w:rsidP="0060486D">
            <w:pPr>
              <w:pStyle w:val="CRCoverPage"/>
              <w:spacing w:after="0"/>
              <w:rPr>
                <w:noProof/>
              </w:rPr>
            </w:pPr>
          </w:p>
        </w:tc>
      </w:tr>
      <w:tr w:rsidR="00EF19C0" w14:paraId="4E9A3947" w14:textId="77777777" w:rsidTr="0060486D">
        <w:tc>
          <w:tcPr>
            <w:tcW w:w="9641" w:type="dxa"/>
            <w:gridSpan w:val="9"/>
            <w:tcBorders>
              <w:top w:val="single" w:sz="4" w:space="0" w:color="auto"/>
            </w:tcBorders>
          </w:tcPr>
          <w:p w14:paraId="6E264E64" w14:textId="77777777" w:rsidR="00EF19C0" w:rsidRPr="00F25D98" w:rsidRDefault="00EF19C0" w:rsidP="0060486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F19C0" w14:paraId="0CBA1C3F" w14:textId="77777777" w:rsidTr="0060486D">
        <w:tc>
          <w:tcPr>
            <w:tcW w:w="9641" w:type="dxa"/>
            <w:gridSpan w:val="9"/>
          </w:tcPr>
          <w:p w14:paraId="0D9448D0" w14:textId="77777777" w:rsidR="00EF19C0" w:rsidRDefault="00EF19C0" w:rsidP="0060486D">
            <w:pPr>
              <w:pStyle w:val="CRCoverPage"/>
              <w:spacing w:after="0"/>
              <w:rPr>
                <w:noProof/>
                <w:sz w:val="8"/>
                <w:szCs w:val="8"/>
              </w:rPr>
            </w:pPr>
          </w:p>
        </w:tc>
      </w:tr>
    </w:tbl>
    <w:p w14:paraId="5ADA57B4" w14:textId="77777777" w:rsidR="00EF19C0" w:rsidRDefault="00EF19C0" w:rsidP="00EF1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9C0" w14:paraId="0E597A75" w14:textId="77777777" w:rsidTr="0060486D">
        <w:tc>
          <w:tcPr>
            <w:tcW w:w="2835" w:type="dxa"/>
          </w:tcPr>
          <w:p w14:paraId="056384C9" w14:textId="77777777" w:rsidR="00EF19C0" w:rsidRDefault="00EF19C0" w:rsidP="0060486D">
            <w:pPr>
              <w:pStyle w:val="CRCoverPage"/>
              <w:tabs>
                <w:tab w:val="right" w:pos="2751"/>
              </w:tabs>
              <w:spacing w:after="0"/>
              <w:rPr>
                <w:b/>
                <w:i/>
                <w:noProof/>
              </w:rPr>
            </w:pPr>
            <w:r>
              <w:rPr>
                <w:b/>
                <w:i/>
                <w:noProof/>
              </w:rPr>
              <w:t>Proposed change affects:</w:t>
            </w:r>
          </w:p>
        </w:tc>
        <w:tc>
          <w:tcPr>
            <w:tcW w:w="1418" w:type="dxa"/>
          </w:tcPr>
          <w:p w14:paraId="55E9D82D" w14:textId="77777777" w:rsidR="00EF19C0" w:rsidRDefault="00EF19C0" w:rsidP="00604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7294B" w14:textId="77777777" w:rsidR="00EF19C0" w:rsidRDefault="00EF19C0" w:rsidP="0060486D">
            <w:pPr>
              <w:pStyle w:val="CRCoverPage"/>
              <w:spacing w:after="0"/>
              <w:jc w:val="center"/>
              <w:rPr>
                <w:b/>
                <w:caps/>
                <w:noProof/>
              </w:rPr>
            </w:pPr>
          </w:p>
        </w:tc>
        <w:tc>
          <w:tcPr>
            <w:tcW w:w="709" w:type="dxa"/>
            <w:tcBorders>
              <w:left w:val="single" w:sz="4" w:space="0" w:color="auto"/>
            </w:tcBorders>
          </w:tcPr>
          <w:p w14:paraId="1E97C7CA" w14:textId="77777777" w:rsidR="00EF19C0" w:rsidRDefault="00EF19C0" w:rsidP="00604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843EF" w14:textId="77777777" w:rsidR="00EF19C0" w:rsidRDefault="00EF19C0" w:rsidP="0060486D">
            <w:pPr>
              <w:pStyle w:val="CRCoverPage"/>
              <w:spacing w:after="0"/>
              <w:jc w:val="center"/>
              <w:rPr>
                <w:b/>
                <w:caps/>
                <w:noProof/>
              </w:rPr>
            </w:pPr>
            <w:r>
              <w:rPr>
                <w:b/>
                <w:caps/>
                <w:noProof/>
              </w:rPr>
              <w:t>X</w:t>
            </w:r>
          </w:p>
        </w:tc>
        <w:tc>
          <w:tcPr>
            <w:tcW w:w="2126" w:type="dxa"/>
          </w:tcPr>
          <w:p w14:paraId="66B30076" w14:textId="77777777" w:rsidR="00EF19C0" w:rsidRDefault="00EF19C0" w:rsidP="00604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5AA7F" w14:textId="77777777" w:rsidR="00EF19C0" w:rsidRDefault="00EF19C0" w:rsidP="0060486D">
            <w:pPr>
              <w:pStyle w:val="CRCoverPage"/>
              <w:spacing w:after="0"/>
              <w:jc w:val="center"/>
              <w:rPr>
                <w:b/>
                <w:caps/>
                <w:noProof/>
              </w:rPr>
            </w:pPr>
          </w:p>
        </w:tc>
        <w:tc>
          <w:tcPr>
            <w:tcW w:w="1418" w:type="dxa"/>
            <w:tcBorders>
              <w:left w:val="nil"/>
            </w:tcBorders>
          </w:tcPr>
          <w:p w14:paraId="4C0ABF19" w14:textId="77777777" w:rsidR="00EF19C0" w:rsidRDefault="00EF19C0" w:rsidP="00604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210C0" w14:textId="77777777" w:rsidR="00EF19C0" w:rsidRDefault="00EF19C0" w:rsidP="0060486D">
            <w:pPr>
              <w:pStyle w:val="CRCoverPage"/>
              <w:spacing w:after="0"/>
              <w:jc w:val="center"/>
              <w:rPr>
                <w:b/>
                <w:bCs/>
                <w:caps/>
                <w:noProof/>
              </w:rPr>
            </w:pPr>
          </w:p>
        </w:tc>
      </w:tr>
    </w:tbl>
    <w:p w14:paraId="19BB92C7" w14:textId="77777777" w:rsidR="00EF19C0" w:rsidRDefault="00EF19C0" w:rsidP="00EF1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9C0" w14:paraId="68C8CEF3" w14:textId="77777777" w:rsidTr="0060486D">
        <w:tc>
          <w:tcPr>
            <w:tcW w:w="9640" w:type="dxa"/>
            <w:gridSpan w:val="11"/>
          </w:tcPr>
          <w:p w14:paraId="4BFA9F94" w14:textId="77777777" w:rsidR="00EF19C0" w:rsidRDefault="00EF19C0" w:rsidP="0060486D">
            <w:pPr>
              <w:pStyle w:val="CRCoverPage"/>
              <w:spacing w:after="0"/>
              <w:rPr>
                <w:noProof/>
                <w:sz w:val="8"/>
                <w:szCs w:val="8"/>
              </w:rPr>
            </w:pPr>
          </w:p>
        </w:tc>
      </w:tr>
      <w:tr w:rsidR="00EF19C0" w14:paraId="416D7477" w14:textId="77777777" w:rsidTr="0060486D">
        <w:tc>
          <w:tcPr>
            <w:tcW w:w="1843" w:type="dxa"/>
            <w:tcBorders>
              <w:top w:val="single" w:sz="4" w:space="0" w:color="auto"/>
              <w:left w:val="single" w:sz="4" w:space="0" w:color="auto"/>
            </w:tcBorders>
          </w:tcPr>
          <w:p w14:paraId="7AB8267A" w14:textId="77777777" w:rsidR="00EF19C0" w:rsidRDefault="00EF19C0" w:rsidP="006048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90D3C" w14:textId="4978FC6B" w:rsidR="00EF19C0" w:rsidRDefault="00D7422A" w:rsidP="0060486D">
            <w:pPr>
              <w:pStyle w:val="CRCoverPage"/>
              <w:spacing w:after="0"/>
              <w:ind w:left="100"/>
              <w:rPr>
                <w:noProof/>
              </w:rPr>
            </w:pPr>
            <w:r>
              <w:t>AT command for discontinuous coverage</w:t>
            </w:r>
          </w:p>
        </w:tc>
      </w:tr>
      <w:tr w:rsidR="00EF19C0" w14:paraId="38939A8B" w14:textId="77777777" w:rsidTr="0060486D">
        <w:tc>
          <w:tcPr>
            <w:tcW w:w="1843" w:type="dxa"/>
            <w:tcBorders>
              <w:left w:val="single" w:sz="4" w:space="0" w:color="auto"/>
            </w:tcBorders>
          </w:tcPr>
          <w:p w14:paraId="1F19BF84"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39D4ECF7" w14:textId="77777777" w:rsidR="00EF19C0" w:rsidRDefault="00EF19C0" w:rsidP="0060486D">
            <w:pPr>
              <w:pStyle w:val="CRCoverPage"/>
              <w:spacing w:after="0"/>
              <w:rPr>
                <w:noProof/>
                <w:sz w:val="8"/>
                <w:szCs w:val="8"/>
              </w:rPr>
            </w:pPr>
          </w:p>
        </w:tc>
      </w:tr>
      <w:tr w:rsidR="00EF19C0" w14:paraId="573F5E16" w14:textId="77777777" w:rsidTr="0060486D">
        <w:tc>
          <w:tcPr>
            <w:tcW w:w="1843" w:type="dxa"/>
            <w:tcBorders>
              <w:left w:val="single" w:sz="4" w:space="0" w:color="auto"/>
            </w:tcBorders>
          </w:tcPr>
          <w:p w14:paraId="119CA608" w14:textId="77777777" w:rsidR="00EF19C0" w:rsidRDefault="00EF19C0" w:rsidP="006048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A4B16" w14:textId="77777777" w:rsidR="00EF19C0" w:rsidRDefault="00EF19C0" w:rsidP="0060486D">
            <w:pPr>
              <w:pStyle w:val="CRCoverPage"/>
              <w:spacing w:after="0"/>
              <w:ind w:left="100"/>
              <w:rPr>
                <w:noProof/>
              </w:rPr>
            </w:pPr>
            <w:r>
              <w:t>MediaTek Inc.</w:t>
            </w:r>
          </w:p>
        </w:tc>
      </w:tr>
      <w:tr w:rsidR="00EF19C0" w14:paraId="7FEB6982" w14:textId="77777777" w:rsidTr="0060486D">
        <w:tc>
          <w:tcPr>
            <w:tcW w:w="1843" w:type="dxa"/>
            <w:tcBorders>
              <w:left w:val="single" w:sz="4" w:space="0" w:color="auto"/>
            </w:tcBorders>
          </w:tcPr>
          <w:p w14:paraId="35095CB1" w14:textId="77777777" w:rsidR="00EF19C0" w:rsidRDefault="00EF19C0" w:rsidP="006048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5BEF4" w14:textId="77777777" w:rsidR="00EF19C0" w:rsidRDefault="00EF19C0" w:rsidP="0060486D">
            <w:pPr>
              <w:pStyle w:val="CRCoverPage"/>
              <w:spacing w:after="0"/>
              <w:ind w:left="100"/>
              <w:rPr>
                <w:noProof/>
              </w:rPr>
            </w:pPr>
            <w:r>
              <w:t>C1</w:t>
            </w:r>
          </w:p>
        </w:tc>
      </w:tr>
      <w:tr w:rsidR="00EF19C0" w14:paraId="0C514305" w14:textId="77777777" w:rsidTr="0060486D">
        <w:tc>
          <w:tcPr>
            <w:tcW w:w="1843" w:type="dxa"/>
            <w:tcBorders>
              <w:left w:val="single" w:sz="4" w:space="0" w:color="auto"/>
            </w:tcBorders>
          </w:tcPr>
          <w:p w14:paraId="053B9C63"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5AEB34B1" w14:textId="77777777" w:rsidR="00EF19C0" w:rsidRDefault="00EF19C0" w:rsidP="0060486D">
            <w:pPr>
              <w:pStyle w:val="CRCoverPage"/>
              <w:spacing w:after="0"/>
              <w:rPr>
                <w:noProof/>
                <w:sz w:val="8"/>
                <w:szCs w:val="8"/>
              </w:rPr>
            </w:pPr>
          </w:p>
        </w:tc>
      </w:tr>
      <w:tr w:rsidR="00EF19C0" w14:paraId="479CAD85" w14:textId="77777777" w:rsidTr="0060486D">
        <w:tc>
          <w:tcPr>
            <w:tcW w:w="1843" w:type="dxa"/>
            <w:tcBorders>
              <w:left w:val="single" w:sz="4" w:space="0" w:color="auto"/>
            </w:tcBorders>
          </w:tcPr>
          <w:p w14:paraId="2484CCB1" w14:textId="77777777" w:rsidR="00EF19C0" w:rsidRDefault="00EF19C0" w:rsidP="0060486D">
            <w:pPr>
              <w:pStyle w:val="CRCoverPage"/>
              <w:tabs>
                <w:tab w:val="right" w:pos="1759"/>
              </w:tabs>
              <w:spacing w:after="0"/>
              <w:rPr>
                <w:b/>
                <w:i/>
                <w:noProof/>
              </w:rPr>
            </w:pPr>
            <w:r>
              <w:rPr>
                <w:b/>
                <w:i/>
                <w:noProof/>
              </w:rPr>
              <w:t>Work item code:</w:t>
            </w:r>
          </w:p>
        </w:tc>
        <w:tc>
          <w:tcPr>
            <w:tcW w:w="3686" w:type="dxa"/>
            <w:gridSpan w:val="5"/>
            <w:shd w:val="pct30" w:color="FFFF00" w:fill="auto"/>
          </w:tcPr>
          <w:p w14:paraId="15AD6CC8" w14:textId="17BBB317" w:rsidR="00EF19C0" w:rsidRDefault="00F8269A" w:rsidP="0060486D">
            <w:pPr>
              <w:pStyle w:val="CRCoverPage"/>
              <w:spacing w:after="0"/>
              <w:ind w:left="100"/>
              <w:rPr>
                <w:noProof/>
              </w:rPr>
            </w:pPr>
            <w:r>
              <w:t xml:space="preserve">5GSAT_Ph2, </w:t>
            </w:r>
            <w:proofErr w:type="spellStart"/>
            <w:r w:rsidR="007542A7">
              <w:t>IoT_SAT_ARCH_EPS</w:t>
            </w:r>
            <w:proofErr w:type="spellEnd"/>
          </w:p>
        </w:tc>
        <w:tc>
          <w:tcPr>
            <w:tcW w:w="567" w:type="dxa"/>
            <w:tcBorders>
              <w:left w:val="nil"/>
            </w:tcBorders>
          </w:tcPr>
          <w:p w14:paraId="3932FD43" w14:textId="77777777" w:rsidR="00EF19C0" w:rsidRDefault="00EF19C0" w:rsidP="0060486D">
            <w:pPr>
              <w:pStyle w:val="CRCoverPage"/>
              <w:spacing w:after="0"/>
              <w:ind w:right="100"/>
              <w:rPr>
                <w:noProof/>
              </w:rPr>
            </w:pPr>
          </w:p>
        </w:tc>
        <w:tc>
          <w:tcPr>
            <w:tcW w:w="1417" w:type="dxa"/>
            <w:gridSpan w:val="3"/>
            <w:tcBorders>
              <w:left w:val="nil"/>
            </w:tcBorders>
          </w:tcPr>
          <w:p w14:paraId="742ACD8D" w14:textId="77777777" w:rsidR="00EF19C0" w:rsidRDefault="00EF19C0" w:rsidP="006048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C8EBD" w14:textId="59C8AE5A" w:rsidR="00EF19C0" w:rsidRDefault="001B0D01" w:rsidP="0060486D">
            <w:pPr>
              <w:pStyle w:val="CRCoverPage"/>
              <w:spacing w:after="0"/>
              <w:ind w:left="100"/>
              <w:rPr>
                <w:noProof/>
              </w:rPr>
            </w:pPr>
            <w:r>
              <w:t>2023-08-</w:t>
            </w:r>
            <w:r w:rsidR="001A662A">
              <w:t>14</w:t>
            </w:r>
          </w:p>
        </w:tc>
      </w:tr>
      <w:tr w:rsidR="00EF19C0" w14:paraId="75F7DBA5" w14:textId="77777777" w:rsidTr="0060486D">
        <w:tc>
          <w:tcPr>
            <w:tcW w:w="1843" w:type="dxa"/>
            <w:tcBorders>
              <w:left w:val="single" w:sz="4" w:space="0" w:color="auto"/>
            </w:tcBorders>
          </w:tcPr>
          <w:p w14:paraId="60B99E62" w14:textId="77777777" w:rsidR="00EF19C0" w:rsidRDefault="00EF19C0" w:rsidP="0060486D">
            <w:pPr>
              <w:pStyle w:val="CRCoverPage"/>
              <w:spacing w:after="0"/>
              <w:rPr>
                <w:b/>
                <w:i/>
                <w:noProof/>
                <w:sz w:val="8"/>
                <w:szCs w:val="8"/>
              </w:rPr>
            </w:pPr>
          </w:p>
        </w:tc>
        <w:tc>
          <w:tcPr>
            <w:tcW w:w="1986" w:type="dxa"/>
            <w:gridSpan w:val="4"/>
          </w:tcPr>
          <w:p w14:paraId="4BFDF1FD" w14:textId="77777777" w:rsidR="00EF19C0" w:rsidRDefault="00EF19C0" w:rsidP="0060486D">
            <w:pPr>
              <w:pStyle w:val="CRCoverPage"/>
              <w:spacing w:after="0"/>
              <w:rPr>
                <w:noProof/>
                <w:sz w:val="8"/>
                <w:szCs w:val="8"/>
              </w:rPr>
            </w:pPr>
          </w:p>
        </w:tc>
        <w:tc>
          <w:tcPr>
            <w:tcW w:w="2267" w:type="dxa"/>
            <w:gridSpan w:val="2"/>
          </w:tcPr>
          <w:p w14:paraId="68394F53" w14:textId="77777777" w:rsidR="00EF19C0" w:rsidRDefault="00EF19C0" w:rsidP="0060486D">
            <w:pPr>
              <w:pStyle w:val="CRCoverPage"/>
              <w:spacing w:after="0"/>
              <w:rPr>
                <w:noProof/>
                <w:sz w:val="8"/>
                <w:szCs w:val="8"/>
              </w:rPr>
            </w:pPr>
          </w:p>
        </w:tc>
        <w:tc>
          <w:tcPr>
            <w:tcW w:w="1417" w:type="dxa"/>
            <w:gridSpan w:val="3"/>
          </w:tcPr>
          <w:p w14:paraId="79A509E0" w14:textId="77777777" w:rsidR="00EF19C0" w:rsidRDefault="00EF19C0" w:rsidP="0060486D">
            <w:pPr>
              <w:pStyle w:val="CRCoverPage"/>
              <w:spacing w:after="0"/>
              <w:rPr>
                <w:noProof/>
                <w:sz w:val="8"/>
                <w:szCs w:val="8"/>
              </w:rPr>
            </w:pPr>
          </w:p>
        </w:tc>
        <w:tc>
          <w:tcPr>
            <w:tcW w:w="2127" w:type="dxa"/>
            <w:tcBorders>
              <w:right w:val="single" w:sz="4" w:space="0" w:color="auto"/>
            </w:tcBorders>
          </w:tcPr>
          <w:p w14:paraId="4B78D7B3" w14:textId="77777777" w:rsidR="00EF19C0" w:rsidRDefault="00EF19C0" w:rsidP="0060486D">
            <w:pPr>
              <w:pStyle w:val="CRCoverPage"/>
              <w:spacing w:after="0"/>
              <w:rPr>
                <w:noProof/>
                <w:sz w:val="8"/>
                <w:szCs w:val="8"/>
              </w:rPr>
            </w:pPr>
          </w:p>
        </w:tc>
      </w:tr>
      <w:tr w:rsidR="00EF19C0" w14:paraId="3C67C471" w14:textId="77777777" w:rsidTr="0060486D">
        <w:trPr>
          <w:cantSplit/>
        </w:trPr>
        <w:tc>
          <w:tcPr>
            <w:tcW w:w="1843" w:type="dxa"/>
            <w:tcBorders>
              <w:left w:val="single" w:sz="4" w:space="0" w:color="auto"/>
            </w:tcBorders>
          </w:tcPr>
          <w:p w14:paraId="40B23F2E" w14:textId="77777777" w:rsidR="00EF19C0" w:rsidRDefault="00EF19C0" w:rsidP="0060486D">
            <w:pPr>
              <w:pStyle w:val="CRCoverPage"/>
              <w:tabs>
                <w:tab w:val="right" w:pos="1759"/>
              </w:tabs>
              <w:spacing w:after="0"/>
              <w:rPr>
                <w:b/>
                <w:i/>
                <w:noProof/>
              </w:rPr>
            </w:pPr>
            <w:r>
              <w:rPr>
                <w:b/>
                <w:i/>
                <w:noProof/>
              </w:rPr>
              <w:t>Category:</w:t>
            </w:r>
          </w:p>
        </w:tc>
        <w:tc>
          <w:tcPr>
            <w:tcW w:w="851" w:type="dxa"/>
            <w:shd w:val="pct30" w:color="FFFF00" w:fill="auto"/>
          </w:tcPr>
          <w:p w14:paraId="112E9377" w14:textId="71D9D726" w:rsidR="00EF19C0" w:rsidRPr="00D7422A" w:rsidRDefault="00B34E05" w:rsidP="0060486D">
            <w:pPr>
              <w:pStyle w:val="CRCoverPage"/>
              <w:spacing w:after="0"/>
              <w:ind w:left="100" w:right="-609"/>
              <w:rPr>
                <w:b/>
                <w:bCs/>
                <w:noProof/>
              </w:rPr>
            </w:pPr>
            <w:r w:rsidRPr="00D7422A">
              <w:rPr>
                <w:b/>
                <w:bCs/>
              </w:rPr>
              <w:t>B</w:t>
            </w:r>
          </w:p>
        </w:tc>
        <w:tc>
          <w:tcPr>
            <w:tcW w:w="3402" w:type="dxa"/>
            <w:gridSpan w:val="5"/>
            <w:tcBorders>
              <w:left w:val="nil"/>
            </w:tcBorders>
          </w:tcPr>
          <w:p w14:paraId="42DC0835" w14:textId="77777777" w:rsidR="00EF19C0" w:rsidRDefault="00EF19C0" w:rsidP="0060486D">
            <w:pPr>
              <w:pStyle w:val="CRCoverPage"/>
              <w:spacing w:after="0"/>
              <w:rPr>
                <w:noProof/>
              </w:rPr>
            </w:pPr>
          </w:p>
        </w:tc>
        <w:tc>
          <w:tcPr>
            <w:tcW w:w="1417" w:type="dxa"/>
            <w:gridSpan w:val="3"/>
            <w:tcBorders>
              <w:left w:val="nil"/>
            </w:tcBorders>
          </w:tcPr>
          <w:p w14:paraId="0E33BA24" w14:textId="77777777" w:rsidR="00EF19C0" w:rsidRDefault="00EF19C0" w:rsidP="006048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8A53B" w14:textId="47680EC7" w:rsidR="00EF19C0" w:rsidRDefault="00D7422A" w:rsidP="0060486D">
            <w:pPr>
              <w:pStyle w:val="CRCoverPage"/>
              <w:spacing w:after="0"/>
              <w:ind w:left="100"/>
              <w:rPr>
                <w:noProof/>
              </w:rPr>
            </w:pPr>
            <w:r>
              <w:t>Rel-18</w:t>
            </w:r>
          </w:p>
        </w:tc>
      </w:tr>
      <w:tr w:rsidR="00EF19C0" w14:paraId="4F61704C" w14:textId="77777777" w:rsidTr="0060486D">
        <w:tc>
          <w:tcPr>
            <w:tcW w:w="1843" w:type="dxa"/>
            <w:tcBorders>
              <w:left w:val="single" w:sz="4" w:space="0" w:color="auto"/>
              <w:bottom w:val="single" w:sz="4" w:space="0" w:color="auto"/>
            </w:tcBorders>
          </w:tcPr>
          <w:p w14:paraId="73E7EE33" w14:textId="77777777" w:rsidR="00EF19C0" w:rsidRDefault="00EF19C0" w:rsidP="0060486D">
            <w:pPr>
              <w:pStyle w:val="CRCoverPage"/>
              <w:spacing w:after="0"/>
              <w:rPr>
                <w:b/>
                <w:i/>
                <w:noProof/>
              </w:rPr>
            </w:pPr>
          </w:p>
        </w:tc>
        <w:tc>
          <w:tcPr>
            <w:tcW w:w="4677" w:type="dxa"/>
            <w:gridSpan w:val="8"/>
            <w:tcBorders>
              <w:bottom w:val="single" w:sz="4" w:space="0" w:color="auto"/>
            </w:tcBorders>
          </w:tcPr>
          <w:p w14:paraId="23AA21DA" w14:textId="77777777" w:rsidR="00EF19C0" w:rsidRDefault="00EF19C0" w:rsidP="00604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15D78" w14:textId="77777777" w:rsidR="00EF19C0" w:rsidRDefault="00EF19C0" w:rsidP="0060486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BA40D" w14:textId="77777777" w:rsidR="00EF19C0" w:rsidRPr="007C2097" w:rsidRDefault="00EF19C0" w:rsidP="00604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19C0" w14:paraId="7014D2E2" w14:textId="77777777" w:rsidTr="0060486D">
        <w:tc>
          <w:tcPr>
            <w:tcW w:w="1843" w:type="dxa"/>
          </w:tcPr>
          <w:p w14:paraId="681DEAE6" w14:textId="77777777" w:rsidR="00EF19C0" w:rsidRDefault="00EF19C0" w:rsidP="0060486D">
            <w:pPr>
              <w:pStyle w:val="CRCoverPage"/>
              <w:spacing w:after="0"/>
              <w:rPr>
                <w:b/>
                <w:i/>
                <w:noProof/>
                <w:sz w:val="8"/>
                <w:szCs w:val="8"/>
              </w:rPr>
            </w:pPr>
          </w:p>
        </w:tc>
        <w:tc>
          <w:tcPr>
            <w:tcW w:w="7797" w:type="dxa"/>
            <w:gridSpan w:val="10"/>
          </w:tcPr>
          <w:p w14:paraId="5EC96AD8" w14:textId="77777777" w:rsidR="00EF19C0" w:rsidRDefault="00EF19C0" w:rsidP="0060486D">
            <w:pPr>
              <w:pStyle w:val="CRCoverPage"/>
              <w:spacing w:after="0"/>
              <w:rPr>
                <w:noProof/>
                <w:sz w:val="8"/>
                <w:szCs w:val="8"/>
              </w:rPr>
            </w:pPr>
          </w:p>
        </w:tc>
      </w:tr>
      <w:tr w:rsidR="00EF19C0" w14:paraId="350C1965" w14:textId="77777777" w:rsidTr="0060486D">
        <w:tc>
          <w:tcPr>
            <w:tcW w:w="2694" w:type="dxa"/>
            <w:gridSpan w:val="2"/>
            <w:tcBorders>
              <w:top w:val="single" w:sz="4" w:space="0" w:color="auto"/>
              <w:left w:val="single" w:sz="4" w:space="0" w:color="auto"/>
            </w:tcBorders>
          </w:tcPr>
          <w:p w14:paraId="69EB0FF3" w14:textId="77777777" w:rsidR="00EF19C0" w:rsidRDefault="00EF19C0" w:rsidP="0060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7B2EF" w14:textId="352F4473" w:rsidR="00EF19C0" w:rsidRDefault="006C22EF" w:rsidP="0060486D">
            <w:pPr>
              <w:pStyle w:val="CRCoverPage"/>
              <w:spacing w:after="0"/>
              <w:ind w:left="100"/>
              <w:rPr>
                <w:noProof/>
              </w:rPr>
            </w:pPr>
            <w:r>
              <w:rPr>
                <w:noProof/>
              </w:rPr>
              <w:t>T</w:t>
            </w:r>
            <w:r w:rsidR="00662A2C">
              <w:rPr>
                <w:noProof/>
              </w:rPr>
              <w:t>here is no way to inform application layer or terminal when UE is in out of service due to discontinous coverage or UE came out from out of service due to discontinous coverage.</w:t>
            </w:r>
          </w:p>
          <w:p w14:paraId="79CFD42F" w14:textId="73904A48" w:rsidR="006C22EF" w:rsidRDefault="006C22EF" w:rsidP="0060486D">
            <w:pPr>
              <w:pStyle w:val="CRCoverPage"/>
              <w:spacing w:after="0"/>
              <w:ind w:left="100"/>
              <w:rPr>
                <w:noProof/>
              </w:rPr>
            </w:pPr>
            <w:r>
              <w:rPr>
                <w:noProof/>
              </w:rPr>
              <w:t>Application layer cannot determine whether MO data or MO signalling over NTN can be initiated or not.</w:t>
            </w:r>
          </w:p>
        </w:tc>
      </w:tr>
      <w:tr w:rsidR="00EF19C0" w14:paraId="50A91F24" w14:textId="77777777" w:rsidTr="0060486D">
        <w:tc>
          <w:tcPr>
            <w:tcW w:w="2694" w:type="dxa"/>
            <w:gridSpan w:val="2"/>
            <w:tcBorders>
              <w:left w:val="single" w:sz="4" w:space="0" w:color="auto"/>
            </w:tcBorders>
          </w:tcPr>
          <w:p w14:paraId="2C36F728"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3B48D9A" w14:textId="77777777" w:rsidR="00EF19C0" w:rsidRDefault="00EF19C0" w:rsidP="0060486D">
            <w:pPr>
              <w:pStyle w:val="CRCoverPage"/>
              <w:spacing w:after="0"/>
              <w:rPr>
                <w:noProof/>
                <w:sz w:val="8"/>
                <w:szCs w:val="8"/>
              </w:rPr>
            </w:pPr>
          </w:p>
        </w:tc>
      </w:tr>
      <w:tr w:rsidR="00EF19C0" w14:paraId="230B10D9" w14:textId="77777777" w:rsidTr="0060486D">
        <w:tc>
          <w:tcPr>
            <w:tcW w:w="2694" w:type="dxa"/>
            <w:gridSpan w:val="2"/>
            <w:tcBorders>
              <w:left w:val="single" w:sz="4" w:space="0" w:color="auto"/>
            </w:tcBorders>
          </w:tcPr>
          <w:p w14:paraId="031C8BE3" w14:textId="77777777" w:rsidR="00EF19C0" w:rsidRDefault="00EF19C0" w:rsidP="0060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34D7" w14:textId="7178700E" w:rsidR="00EF19C0" w:rsidRDefault="00662A2C" w:rsidP="0060486D">
            <w:pPr>
              <w:pStyle w:val="CRCoverPage"/>
              <w:spacing w:after="0"/>
              <w:ind w:left="100"/>
              <w:rPr>
                <w:noProof/>
              </w:rPr>
            </w:pPr>
            <w:r>
              <w:rPr>
                <w:noProof/>
              </w:rPr>
              <w:t>AT command for the “Discontinous coverage” is specified</w:t>
            </w:r>
            <w:r w:rsidR="006C22EF">
              <w:rPr>
                <w:noProof/>
              </w:rPr>
              <w:t>.</w:t>
            </w:r>
          </w:p>
        </w:tc>
      </w:tr>
      <w:tr w:rsidR="00EF19C0" w14:paraId="70BAF871" w14:textId="77777777" w:rsidTr="0060486D">
        <w:tc>
          <w:tcPr>
            <w:tcW w:w="2694" w:type="dxa"/>
            <w:gridSpan w:val="2"/>
            <w:tcBorders>
              <w:left w:val="single" w:sz="4" w:space="0" w:color="auto"/>
            </w:tcBorders>
          </w:tcPr>
          <w:p w14:paraId="7A921F3C"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2C528CC" w14:textId="77777777" w:rsidR="00EF19C0" w:rsidRDefault="00EF19C0" w:rsidP="0060486D">
            <w:pPr>
              <w:pStyle w:val="CRCoverPage"/>
              <w:spacing w:after="0"/>
              <w:rPr>
                <w:noProof/>
                <w:sz w:val="8"/>
                <w:szCs w:val="8"/>
              </w:rPr>
            </w:pPr>
          </w:p>
        </w:tc>
      </w:tr>
      <w:tr w:rsidR="00EF19C0" w14:paraId="539B6341" w14:textId="77777777" w:rsidTr="0060486D">
        <w:tc>
          <w:tcPr>
            <w:tcW w:w="2694" w:type="dxa"/>
            <w:gridSpan w:val="2"/>
            <w:tcBorders>
              <w:left w:val="single" w:sz="4" w:space="0" w:color="auto"/>
              <w:bottom w:val="single" w:sz="4" w:space="0" w:color="auto"/>
            </w:tcBorders>
          </w:tcPr>
          <w:p w14:paraId="4FD9FB30" w14:textId="77777777" w:rsidR="00EF19C0" w:rsidRDefault="00EF19C0" w:rsidP="0060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64F41" w14:textId="5A9126CD" w:rsidR="00EF19C0" w:rsidRDefault="006C22EF" w:rsidP="0060486D">
            <w:pPr>
              <w:pStyle w:val="CRCoverPage"/>
              <w:spacing w:after="0"/>
              <w:ind w:left="100"/>
              <w:rPr>
                <w:noProof/>
              </w:rPr>
            </w:pPr>
            <w:r>
              <w:rPr>
                <w:noProof/>
              </w:rPr>
              <w:t>A</w:t>
            </w:r>
            <w:r w:rsidR="00662A2C">
              <w:rPr>
                <w:noProof/>
              </w:rPr>
              <w:t xml:space="preserve">pplication layer or terminal is not aware of out of service due to </w:t>
            </w:r>
            <w:r>
              <w:rPr>
                <w:noProof/>
              </w:rPr>
              <w:t>dis</w:t>
            </w:r>
            <w:r w:rsidR="00662A2C">
              <w:rPr>
                <w:noProof/>
              </w:rPr>
              <w:t>continous coverage</w:t>
            </w:r>
            <w:r>
              <w:rPr>
                <w:noProof/>
              </w:rPr>
              <w:t>.</w:t>
            </w:r>
          </w:p>
        </w:tc>
      </w:tr>
      <w:tr w:rsidR="00EF19C0" w14:paraId="3834D6C3" w14:textId="77777777" w:rsidTr="0060486D">
        <w:tc>
          <w:tcPr>
            <w:tcW w:w="2694" w:type="dxa"/>
            <w:gridSpan w:val="2"/>
          </w:tcPr>
          <w:p w14:paraId="0B3B8B29" w14:textId="77777777" w:rsidR="00EF19C0" w:rsidRDefault="00EF19C0" w:rsidP="0060486D">
            <w:pPr>
              <w:pStyle w:val="CRCoverPage"/>
              <w:spacing w:after="0"/>
              <w:rPr>
                <w:b/>
                <w:i/>
                <w:noProof/>
                <w:sz w:val="8"/>
                <w:szCs w:val="8"/>
              </w:rPr>
            </w:pPr>
          </w:p>
        </w:tc>
        <w:tc>
          <w:tcPr>
            <w:tcW w:w="6946" w:type="dxa"/>
            <w:gridSpan w:val="9"/>
          </w:tcPr>
          <w:p w14:paraId="06564F82" w14:textId="77777777" w:rsidR="00EF19C0" w:rsidRDefault="00EF19C0" w:rsidP="0060486D">
            <w:pPr>
              <w:pStyle w:val="CRCoverPage"/>
              <w:spacing w:after="0"/>
              <w:rPr>
                <w:noProof/>
                <w:sz w:val="8"/>
                <w:szCs w:val="8"/>
              </w:rPr>
            </w:pPr>
          </w:p>
        </w:tc>
      </w:tr>
      <w:tr w:rsidR="00EF19C0" w14:paraId="55608683" w14:textId="77777777" w:rsidTr="0060486D">
        <w:tc>
          <w:tcPr>
            <w:tcW w:w="2694" w:type="dxa"/>
            <w:gridSpan w:val="2"/>
            <w:tcBorders>
              <w:top w:val="single" w:sz="4" w:space="0" w:color="auto"/>
              <w:left w:val="single" w:sz="4" w:space="0" w:color="auto"/>
            </w:tcBorders>
          </w:tcPr>
          <w:p w14:paraId="5E1FDAF1" w14:textId="77777777" w:rsidR="00EF19C0" w:rsidRDefault="00EF19C0" w:rsidP="0060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F432B" w14:textId="69FCCAAF" w:rsidR="00EF19C0" w:rsidRDefault="00886BA1" w:rsidP="0060486D">
            <w:pPr>
              <w:pStyle w:val="CRCoverPage"/>
              <w:spacing w:after="0"/>
              <w:ind w:left="100"/>
              <w:rPr>
                <w:noProof/>
              </w:rPr>
            </w:pPr>
            <w:r>
              <w:rPr>
                <w:noProof/>
              </w:rPr>
              <w:t>8.x(new), Annex B</w:t>
            </w:r>
          </w:p>
        </w:tc>
      </w:tr>
      <w:tr w:rsidR="00EF19C0" w14:paraId="210DBC46" w14:textId="77777777" w:rsidTr="0060486D">
        <w:tc>
          <w:tcPr>
            <w:tcW w:w="2694" w:type="dxa"/>
            <w:gridSpan w:val="2"/>
            <w:tcBorders>
              <w:left w:val="single" w:sz="4" w:space="0" w:color="auto"/>
            </w:tcBorders>
          </w:tcPr>
          <w:p w14:paraId="73152AC6"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0E16F04F" w14:textId="77777777" w:rsidR="00EF19C0" w:rsidRDefault="00EF19C0" w:rsidP="0060486D">
            <w:pPr>
              <w:pStyle w:val="CRCoverPage"/>
              <w:spacing w:after="0"/>
              <w:rPr>
                <w:noProof/>
                <w:sz w:val="8"/>
                <w:szCs w:val="8"/>
              </w:rPr>
            </w:pPr>
          </w:p>
        </w:tc>
      </w:tr>
      <w:tr w:rsidR="00EF19C0" w14:paraId="1914CB1E" w14:textId="77777777" w:rsidTr="0060486D">
        <w:tc>
          <w:tcPr>
            <w:tcW w:w="2694" w:type="dxa"/>
            <w:gridSpan w:val="2"/>
            <w:tcBorders>
              <w:left w:val="single" w:sz="4" w:space="0" w:color="auto"/>
            </w:tcBorders>
          </w:tcPr>
          <w:p w14:paraId="26FC9E66" w14:textId="77777777" w:rsidR="00EF19C0" w:rsidRDefault="00EF19C0" w:rsidP="0060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8825" w14:textId="77777777" w:rsidR="00EF19C0" w:rsidRDefault="00EF19C0" w:rsidP="0060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4CC29" w14:textId="77777777" w:rsidR="00EF19C0" w:rsidRDefault="00EF19C0" w:rsidP="0060486D">
            <w:pPr>
              <w:pStyle w:val="CRCoverPage"/>
              <w:spacing w:after="0"/>
              <w:jc w:val="center"/>
              <w:rPr>
                <w:b/>
                <w:caps/>
                <w:noProof/>
              </w:rPr>
            </w:pPr>
            <w:r>
              <w:rPr>
                <w:b/>
                <w:caps/>
                <w:noProof/>
              </w:rPr>
              <w:t>N</w:t>
            </w:r>
          </w:p>
        </w:tc>
        <w:tc>
          <w:tcPr>
            <w:tcW w:w="2977" w:type="dxa"/>
            <w:gridSpan w:val="4"/>
          </w:tcPr>
          <w:p w14:paraId="7028F6C4" w14:textId="77777777" w:rsidR="00EF19C0" w:rsidRDefault="00EF19C0" w:rsidP="0060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FAE0B" w14:textId="77777777" w:rsidR="00EF19C0" w:rsidRDefault="00EF19C0" w:rsidP="0060486D">
            <w:pPr>
              <w:pStyle w:val="CRCoverPage"/>
              <w:spacing w:after="0"/>
              <w:ind w:left="99"/>
              <w:rPr>
                <w:noProof/>
              </w:rPr>
            </w:pPr>
          </w:p>
        </w:tc>
      </w:tr>
      <w:tr w:rsidR="00EF19C0" w14:paraId="48580016" w14:textId="77777777" w:rsidTr="0060486D">
        <w:tc>
          <w:tcPr>
            <w:tcW w:w="2694" w:type="dxa"/>
            <w:gridSpan w:val="2"/>
            <w:tcBorders>
              <w:left w:val="single" w:sz="4" w:space="0" w:color="auto"/>
            </w:tcBorders>
          </w:tcPr>
          <w:p w14:paraId="4DC0FFC3" w14:textId="77777777" w:rsidR="00EF19C0" w:rsidRDefault="00EF19C0" w:rsidP="0060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20A8B8"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55C41" w14:textId="77777777" w:rsidR="00EF19C0" w:rsidRDefault="00EF19C0" w:rsidP="0060486D">
            <w:pPr>
              <w:pStyle w:val="CRCoverPage"/>
              <w:spacing w:after="0"/>
              <w:jc w:val="center"/>
              <w:rPr>
                <w:b/>
                <w:caps/>
                <w:noProof/>
              </w:rPr>
            </w:pPr>
            <w:r>
              <w:rPr>
                <w:b/>
                <w:caps/>
                <w:noProof/>
              </w:rPr>
              <w:t>X</w:t>
            </w:r>
          </w:p>
        </w:tc>
        <w:tc>
          <w:tcPr>
            <w:tcW w:w="2977" w:type="dxa"/>
            <w:gridSpan w:val="4"/>
          </w:tcPr>
          <w:p w14:paraId="02E11969" w14:textId="77777777" w:rsidR="00EF19C0" w:rsidRDefault="00EF19C0" w:rsidP="0060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934F" w14:textId="77777777" w:rsidR="00EF19C0" w:rsidRDefault="00EF19C0" w:rsidP="0060486D">
            <w:pPr>
              <w:pStyle w:val="CRCoverPage"/>
              <w:spacing w:after="0"/>
              <w:ind w:left="99"/>
              <w:rPr>
                <w:noProof/>
              </w:rPr>
            </w:pPr>
            <w:r>
              <w:rPr>
                <w:noProof/>
              </w:rPr>
              <w:t xml:space="preserve">TS/TR ... CR ... </w:t>
            </w:r>
          </w:p>
        </w:tc>
      </w:tr>
      <w:tr w:rsidR="00EF19C0" w14:paraId="5BCF10DB" w14:textId="77777777" w:rsidTr="0060486D">
        <w:tc>
          <w:tcPr>
            <w:tcW w:w="2694" w:type="dxa"/>
            <w:gridSpan w:val="2"/>
            <w:tcBorders>
              <w:left w:val="single" w:sz="4" w:space="0" w:color="auto"/>
            </w:tcBorders>
          </w:tcPr>
          <w:p w14:paraId="73083A49" w14:textId="77777777" w:rsidR="00EF19C0" w:rsidRDefault="00EF19C0" w:rsidP="0060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0EABF"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6E57" w14:textId="77777777" w:rsidR="00EF19C0" w:rsidRDefault="00EF19C0" w:rsidP="0060486D">
            <w:pPr>
              <w:pStyle w:val="CRCoverPage"/>
              <w:spacing w:after="0"/>
              <w:jc w:val="center"/>
              <w:rPr>
                <w:b/>
                <w:caps/>
                <w:noProof/>
              </w:rPr>
            </w:pPr>
            <w:r>
              <w:rPr>
                <w:b/>
                <w:caps/>
                <w:noProof/>
              </w:rPr>
              <w:t>X</w:t>
            </w:r>
          </w:p>
        </w:tc>
        <w:tc>
          <w:tcPr>
            <w:tcW w:w="2977" w:type="dxa"/>
            <w:gridSpan w:val="4"/>
          </w:tcPr>
          <w:p w14:paraId="21D7C7FD" w14:textId="77777777" w:rsidR="00EF19C0" w:rsidRDefault="00EF19C0" w:rsidP="0060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FFA37" w14:textId="77777777" w:rsidR="00EF19C0" w:rsidRDefault="00EF19C0" w:rsidP="0060486D">
            <w:pPr>
              <w:pStyle w:val="CRCoverPage"/>
              <w:spacing w:after="0"/>
              <w:ind w:left="99"/>
              <w:rPr>
                <w:noProof/>
              </w:rPr>
            </w:pPr>
            <w:r>
              <w:rPr>
                <w:noProof/>
              </w:rPr>
              <w:t xml:space="preserve">TS/TR ... CR ... </w:t>
            </w:r>
          </w:p>
        </w:tc>
      </w:tr>
      <w:tr w:rsidR="00EF19C0" w14:paraId="10578E3B" w14:textId="77777777" w:rsidTr="0060486D">
        <w:tc>
          <w:tcPr>
            <w:tcW w:w="2694" w:type="dxa"/>
            <w:gridSpan w:val="2"/>
            <w:tcBorders>
              <w:left w:val="single" w:sz="4" w:space="0" w:color="auto"/>
            </w:tcBorders>
          </w:tcPr>
          <w:p w14:paraId="31C68B95" w14:textId="77777777" w:rsidR="00EF19C0" w:rsidRDefault="00EF19C0" w:rsidP="0060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ADCB"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1659" w14:textId="77777777" w:rsidR="00EF19C0" w:rsidRDefault="00EF19C0" w:rsidP="0060486D">
            <w:pPr>
              <w:pStyle w:val="CRCoverPage"/>
              <w:spacing w:after="0"/>
              <w:jc w:val="center"/>
              <w:rPr>
                <w:b/>
                <w:caps/>
                <w:noProof/>
              </w:rPr>
            </w:pPr>
            <w:r>
              <w:rPr>
                <w:b/>
                <w:caps/>
                <w:noProof/>
              </w:rPr>
              <w:t>X</w:t>
            </w:r>
          </w:p>
        </w:tc>
        <w:tc>
          <w:tcPr>
            <w:tcW w:w="2977" w:type="dxa"/>
            <w:gridSpan w:val="4"/>
          </w:tcPr>
          <w:p w14:paraId="24EB0064" w14:textId="77777777" w:rsidR="00EF19C0" w:rsidRDefault="00EF19C0" w:rsidP="0060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ACEAC" w14:textId="77777777" w:rsidR="00EF19C0" w:rsidRDefault="00EF19C0" w:rsidP="0060486D">
            <w:pPr>
              <w:pStyle w:val="CRCoverPage"/>
              <w:spacing w:after="0"/>
              <w:ind w:left="99"/>
              <w:rPr>
                <w:noProof/>
              </w:rPr>
            </w:pPr>
            <w:r>
              <w:rPr>
                <w:noProof/>
              </w:rPr>
              <w:t xml:space="preserve">TS/TR ... CR ... </w:t>
            </w:r>
          </w:p>
        </w:tc>
      </w:tr>
      <w:tr w:rsidR="00EF19C0" w14:paraId="02D453E8" w14:textId="77777777" w:rsidTr="0060486D">
        <w:tc>
          <w:tcPr>
            <w:tcW w:w="2694" w:type="dxa"/>
            <w:gridSpan w:val="2"/>
            <w:tcBorders>
              <w:left w:val="single" w:sz="4" w:space="0" w:color="auto"/>
            </w:tcBorders>
          </w:tcPr>
          <w:p w14:paraId="09F81693" w14:textId="77777777" w:rsidR="00EF19C0" w:rsidRDefault="00EF19C0" w:rsidP="0060486D">
            <w:pPr>
              <w:pStyle w:val="CRCoverPage"/>
              <w:spacing w:after="0"/>
              <w:rPr>
                <w:b/>
                <w:i/>
                <w:noProof/>
              </w:rPr>
            </w:pPr>
          </w:p>
        </w:tc>
        <w:tc>
          <w:tcPr>
            <w:tcW w:w="6946" w:type="dxa"/>
            <w:gridSpan w:val="9"/>
            <w:tcBorders>
              <w:right w:val="single" w:sz="4" w:space="0" w:color="auto"/>
            </w:tcBorders>
          </w:tcPr>
          <w:p w14:paraId="0D86AE2B" w14:textId="77777777" w:rsidR="00EF19C0" w:rsidRDefault="00EF19C0" w:rsidP="0060486D">
            <w:pPr>
              <w:pStyle w:val="CRCoverPage"/>
              <w:spacing w:after="0"/>
              <w:rPr>
                <w:noProof/>
              </w:rPr>
            </w:pPr>
          </w:p>
        </w:tc>
      </w:tr>
      <w:tr w:rsidR="00EF19C0" w14:paraId="507B8EA0" w14:textId="77777777" w:rsidTr="0060486D">
        <w:tc>
          <w:tcPr>
            <w:tcW w:w="2694" w:type="dxa"/>
            <w:gridSpan w:val="2"/>
            <w:tcBorders>
              <w:left w:val="single" w:sz="4" w:space="0" w:color="auto"/>
              <w:bottom w:val="single" w:sz="4" w:space="0" w:color="auto"/>
            </w:tcBorders>
          </w:tcPr>
          <w:p w14:paraId="26A3AC2C" w14:textId="77777777" w:rsidR="00EF19C0" w:rsidRDefault="00EF19C0" w:rsidP="00604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0D300" w14:textId="77777777" w:rsidR="00EF19C0" w:rsidRDefault="00EF19C0" w:rsidP="0060486D">
            <w:pPr>
              <w:pStyle w:val="CRCoverPage"/>
              <w:spacing w:after="0"/>
              <w:ind w:left="100"/>
              <w:rPr>
                <w:noProof/>
              </w:rPr>
            </w:pPr>
          </w:p>
        </w:tc>
      </w:tr>
      <w:tr w:rsidR="00EF19C0" w:rsidRPr="008863B9" w14:paraId="7793C6FF" w14:textId="77777777" w:rsidTr="0060486D">
        <w:tc>
          <w:tcPr>
            <w:tcW w:w="2694" w:type="dxa"/>
            <w:gridSpan w:val="2"/>
            <w:tcBorders>
              <w:top w:val="single" w:sz="4" w:space="0" w:color="auto"/>
              <w:bottom w:val="single" w:sz="4" w:space="0" w:color="auto"/>
            </w:tcBorders>
          </w:tcPr>
          <w:p w14:paraId="2F1B720F" w14:textId="77777777" w:rsidR="00EF19C0" w:rsidRPr="008863B9" w:rsidRDefault="00EF19C0" w:rsidP="0060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36C6F" w14:textId="77777777" w:rsidR="00EF19C0" w:rsidRPr="008863B9" w:rsidRDefault="00EF19C0" w:rsidP="0060486D">
            <w:pPr>
              <w:pStyle w:val="CRCoverPage"/>
              <w:spacing w:after="0"/>
              <w:ind w:left="100"/>
              <w:rPr>
                <w:noProof/>
                <w:sz w:val="8"/>
                <w:szCs w:val="8"/>
              </w:rPr>
            </w:pPr>
          </w:p>
        </w:tc>
      </w:tr>
      <w:tr w:rsidR="00EF19C0" w14:paraId="6394ACA4" w14:textId="77777777" w:rsidTr="0060486D">
        <w:tc>
          <w:tcPr>
            <w:tcW w:w="2694" w:type="dxa"/>
            <w:gridSpan w:val="2"/>
            <w:tcBorders>
              <w:top w:val="single" w:sz="4" w:space="0" w:color="auto"/>
              <w:left w:val="single" w:sz="4" w:space="0" w:color="auto"/>
              <w:bottom w:val="single" w:sz="4" w:space="0" w:color="auto"/>
            </w:tcBorders>
          </w:tcPr>
          <w:p w14:paraId="7B461B52" w14:textId="77777777" w:rsidR="00EF19C0" w:rsidRDefault="00EF19C0" w:rsidP="0060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30E34" w14:textId="77777777" w:rsidR="00EF19C0" w:rsidRDefault="00EF19C0" w:rsidP="0060486D">
            <w:pPr>
              <w:pStyle w:val="CRCoverPage"/>
              <w:spacing w:after="0"/>
              <w:ind w:left="100"/>
              <w:rPr>
                <w:noProof/>
              </w:rPr>
            </w:pPr>
          </w:p>
        </w:tc>
      </w:tr>
    </w:tbl>
    <w:p w14:paraId="59B001EB" w14:textId="77777777" w:rsidR="00EF19C0" w:rsidRDefault="00EF19C0" w:rsidP="00EF19C0">
      <w:pPr>
        <w:pStyle w:val="CRCoverPage"/>
        <w:spacing w:after="0"/>
        <w:rPr>
          <w:noProof/>
          <w:sz w:val="8"/>
          <w:szCs w:val="8"/>
        </w:rPr>
      </w:pPr>
    </w:p>
    <w:bookmarkEnd w:id="0"/>
    <w:p w14:paraId="48580DEC" w14:textId="727DDD29" w:rsidR="002B5971" w:rsidRDefault="002B5971"/>
    <w:p w14:paraId="619A62EE" w14:textId="7AD23A2C" w:rsidR="00E824B7" w:rsidRDefault="00E824B7"/>
    <w:p w14:paraId="6E0E9188" w14:textId="6B38B16F" w:rsidR="00E824B7" w:rsidRDefault="00E824B7"/>
    <w:p w14:paraId="27E995E8" w14:textId="77777777" w:rsidR="00FB496E" w:rsidRPr="000903C1" w:rsidRDefault="00FB496E" w:rsidP="00FB496E">
      <w:pPr>
        <w:pStyle w:val="Heading2"/>
        <w:rPr>
          <w:ins w:id="2" w:author="MTK II" w:date="2023-05-09T12:03:00Z"/>
        </w:rPr>
      </w:pPr>
      <w:bookmarkStart w:id="3" w:name="_Toc131185167"/>
      <w:ins w:id="4" w:author="MTK II" w:date="2023-05-09T12:03:00Z">
        <w:r>
          <w:lastRenderedPageBreak/>
          <w:t>8.x</w:t>
        </w:r>
        <w:r w:rsidRPr="000903C1">
          <w:tab/>
        </w:r>
        <w:r>
          <w:t>Discontinuous Coverage</w:t>
        </w:r>
        <w:r w:rsidRPr="000903C1">
          <w:t xml:space="preserve"> +C</w:t>
        </w:r>
        <w:bookmarkEnd w:id="3"/>
        <w:r>
          <w:t>DISCO</w:t>
        </w:r>
      </w:ins>
    </w:p>
    <w:p w14:paraId="47289D41" w14:textId="77777777" w:rsidR="00FB496E" w:rsidRPr="000903C1" w:rsidRDefault="00FB496E" w:rsidP="00FB496E">
      <w:pPr>
        <w:pStyle w:val="TH"/>
        <w:rPr>
          <w:ins w:id="5" w:author="MTK II" w:date="2023-05-09T12:03:00Z"/>
        </w:rPr>
      </w:pPr>
      <w:ins w:id="6" w:author="MTK II" w:date="2023-05-09T12:03:00Z">
        <w:r w:rsidRPr="000903C1">
          <w:t>Table </w:t>
        </w:r>
        <w:r>
          <w:t>8.x</w:t>
        </w:r>
        <w:r w:rsidRPr="000903C1">
          <w:t>-1: +</w:t>
        </w:r>
        <w:r>
          <w:t>CDISCO</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B496E" w:rsidRPr="000903C1" w14:paraId="371893A2" w14:textId="77777777" w:rsidTr="0082674D">
        <w:trPr>
          <w:cantSplit/>
          <w:ins w:id="7" w:author="MTK II" w:date="2023-05-09T12:03:00Z"/>
        </w:trPr>
        <w:tc>
          <w:tcPr>
            <w:tcW w:w="3261" w:type="dxa"/>
          </w:tcPr>
          <w:p w14:paraId="7C259463" w14:textId="77777777" w:rsidR="00FB496E" w:rsidRPr="000903C1" w:rsidRDefault="00FB496E" w:rsidP="0082674D">
            <w:pPr>
              <w:pStyle w:val="TAH"/>
              <w:rPr>
                <w:ins w:id="8" w:author="MTK II" w:date="2023-05-09T12:03:00Z"/>
                <w:rFonts w:ascii="Courier New" w:hAnsi="Courier New"/>
              </w:rPr>
            </w:pPr>
            <w:ins w:id="9" w:author="MTK II" w:date="2023-05-09T12:03:00Z">
              <w:r w:rsidRPr="000903C1">
                <w:t>Command</w:t>
              </w:r>
            </w:ins>
          </w:p>
        </w:tc>
        <w:tc>
          <w:tcPr>
            <w:tcW w:w="4994" w:type="dxa"/>
          </w:tcPr>
          <w:p w14:paraId="48BA88A2" w14:textId="77777777" w:rsidR="00FB496E" w:rsidRPr="000903C1" w:rsidRDefault="00FB496E" w:rsidP="0082674D">
            <w:pPr>
              <w:pStyle w:val="TAH"/>
              <w:rPr>
                <w:ins w:id="10" w:author="MTK II" w:date="2023-05-09T12:03:00Z"/>
                <w:rFonts w:ascii="Courier New" w:hAnsi="Courier New"/>
              </w:rPr>
            </w:pPr>
            <w:ins w:id="11" w:author="MTK II" w:date="2023-05-09T12:03:00Z">
              <w:r w:rsidRPr="000903C1">
                <w:t>Possible response(s)</w:t>
              </w:r>
            </w:ins>
          </w:p>
        </w:tc>
      </w:tr>
      <w:tr w:rsidR="00FB496E" w:rsidRPr="000903C1" w14:paraId="6BDAECA9" w14:textId="77777777" w:rsidTr="0082674D">
        <w:trPr>
          <w:cantSplit/>
          <w:ins w:id="12" w:author="MTK II" w:date="2023-05-09T12:03:00Z"/>
        </w:trPr>
        <w:tc>
          <w:tcPr>
            <w:tcW w:w="3261" w:type="dxa"/>
          </w:tcPr>
          <w:p w14:paraId="44E46D17" w14:textId="405C7893" w:rsidR="00FB496E" w:rsidRPr="000903C1" w:rsidRDefault="00FB496E" w:rsidP="0082674D">
            <w:pPr>
              <w:spacing w:after="20"/>
              <w:rPr>
                <w:ins w:id="13" w:author="MTK II" w:date="2023-05-09T12:03:00Z"/>
                <w:rFonts w:ascii="Courier New" w:hAnsi="Courier New"/>
              </w:rPr>
            </w:pPr>
            <w:ins w:id="14" w:author="MTK II" w:date="2023-05-09T12:03:00Z">
              <w:r w:rsidRPr="000903C1">
                <w:rPr>
                  <w:rFonts w:ascii="Courier New" w:hAnsi="Courier New"/>
                </w:rPr>
                <w:t>+</w:t>
              </w:r>
              <w:r>
                <w:rPr>
                  <w:rFonts w:ascii="Courier New" w:hAnsi="Courier New"/>
                </w:rPr>
                <w:t>CDISCO</w:t>
              </w:r>
              <w:r w:rsidRPr="000903C1">
                <w:rPr>
                  <w:rFonts w:ascii="Courier New" w:hAnsi="Courier New"/>
                </w:rPr>
                <w:t>=</w:t>
              </w:r>
              <w:r>
                <w:rPr>
                  <w:rFonts w:ascii="Courier New" w:hAnsi="Courier New"/>
                </w:rPr>
                <w:t>[</w:t>
              </w:r>
            </w:ins>
            <w:ins w:id="15" w:author="MTK III" w:date="2023-05-12T12:13:00Z">
              <w:r w:rsidR="00AD2DF5">
                <w:rPr>
                  <w:rFonts w:ascii="Courier New" w:hAnsi="Courier New"/>
                </w:rPr>
                <w:t>&lt;n&gt;</w:t>
              </w:r>
            </w:ins>
            <w:ins w:id="16" w:author="MTK II" w:date="2023-05-09T12:03:00Z">
              <w:r>
                <w:rPr>
                  <w:rFonts w:ascii="Courier New" w:hAnsi="Courier New"/>
                </w:rPr>
                <w:t>]</w:t>
              </w:r>
            </w:ins>
          </w:p>
        </w:tc>
        <w:tc>
          <w:tcPr>
            <w:tcW w:w="4994" w:type="dxa"/>
          </w:tcPr>
          <w:p w14:paraId="0A39F0E3" w14:textId="77777777" w:rsidR="00FB496E" w:rsidRPr="000903C1" w:rsidRDefault="00FB496E" w:rsidP="0082674D">
            <w:pPr>
              <w:spacing w:after="20"/>
              <w:rPr>
                <w:ins w:id="17" w:author="MTK II" w:date="2023-05-09T12:03:00Z"/>
                <w:rFonts w:ascii="Courier New" w:hAnsi="Courier New"/>
              </w:rPr>
            </w:pPr>
            <w:ins w:id="18" w:author="MTK II" w:date="2023-05-09T12:03:00Z">
              <w:r w:rsidRPr="000903C1">
                <w:rPr>
                  <w:rFonts w:ascii="Courier New" w:hAnsi="Courier New"/>
                  <w:i/>
                </w:rPr>
                <w:t>+CME ERROR: &lt;err&gt;</w:t>
              </w:r>
            </w:ins>
          </w:p>
        </w:tc>
      </w:tr>
      <w:tr w:rsidR="00FB496E" w:rsidRPr="000903C1" w14:paraId="249E726E" w14:textId="77777777" w:rsidTr="0082674D">
        <w:trPr>
          <w:cantSplit/>
          <w:ins w:id="19" w:author="MTK II" w:date="2023-05-09T12:03:00Z"/>
        </w:trPr>
        <w:tc>
          <w:tcPr>
            <w:tcW w:w="3261" w:type="dxa"/>
          </w:tcPr>
          <w:p w14:paraId="48B5F213" w14:textId="77777777" w:rsidR="00FB496E" w:rsidRPr="000903C1" w:rsidRDefault="00FB496E" w:rsidP="0082674D">
            <w:pPr>
              <w:spacing w:after="20"/>
              <w:rPr>
                <w:ins w:id="20" w:author="MTK II" w:date="2023-05-09T12:03:00Z"/>
                <w:rFonts w:ascii="Courier New" w:hAnsi="Courier New"/>
              </w:rPr>
            </w:pPr>
            <w:ins w:id="21"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0714A549" w14:textId="56FC5A8E" w:rsidR="00FB496E" w:rsidRDefault="00FB496E" w:rsidP="0082674D">
            <w:pPr>
              <w:spacing w:after="20"/>
              <w:rPr>
                <w:ins w:id="22" w:author="MTK II" w:date="2023-05-09T12:03:00Z"/>
                <w:rFonts w:ascii="Courier New" w:hAnsi="Courier New"/>
              </w:rPr>
            </w:pPr>
            <w:ins w:id="23"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 &lt;</w:t>
              </w:r>
              <w:r>
                <w:rPr>
                  <w:rFonts w:ascii="Courier New" w:hAnsi="Courier New"/>
                </w:rPr>
                <w:t>n</w:t>
              </w:r>
              <w:proofErr w:type="gramStart"/>
              <w:r>
                <w:rPr>
                  <w:rFonts w:ascii="Courier New" w:hAnsi="Courier New"/>
                </w:rPr>
                <w:t>&gt;,&lt;</w:t>
              </w:r>
              <w:proofErr w:type="gramEnd"/>
              <w:r>
                <w:rPr>
                  <w:rFonts w:ascii="Courier New" w:hAnsi="Courier New"/>
                </w:rPr>
                <w:t>indicator&gt;</w:t>
              </w:r>
            </w:ins>
            <w:ins w:id="24" w:author="Puneet ." w:date="2023-08-01T13:03:00Z">
              <w:r w:rsidR="001B0D01">
                <w:rPr>
                  <w:rFonts w:ascii="Courier New" w:hAnsi="Courier New"/>
                </w:rPr>
                <w:t>,&lt;access_stratum_status&gt;</w:t>
              </w:r>
            </w:ins>
          </w:p>
          <w:p w14:paraId="3E15A7F4" w14:textId="77777777" w:rsidR="00FB496E" w:rsidRDefault="00FB496E" w:rsidP="0082674D">
            <w:pPr>
              <w:spacing w:after="20"/>
              <w:rPr>
                <w:ins w:id="25" w:author="MTK II" w:date="2023-05-09T12:03:00Z"/>
                <w:rFonts w:ascii="Courier New" w:hAnsi="Courier New"/>
              </w:rPr>
            </w:pPr>
          </w:p>
          <w:p w14:paraId="5FD90B96" w14:textId="77777777" w:rsidR="00FB496E" w:rsidRPr="000903C1" w:rsidRDefault="00FB496E" w:rsidP="0082674D">
            <w:pPr>
              <w:spacing w:after="20"/>
              <w:rPr>
                <w:ins w:id="26" w:author="MTK II" w:date="2023-05-09T12:03:00Z"/>
                <w:rFonts w:ascii="Courier New" w:hAnsi="Courier New"/>
              </w:rPr>
            </w:pPr>
            <w:ins w:id="27" w:author="MTK II" w:date="2023-05-09T12:03:00Z">
              <w:r w:rsidRPr="000903C1">
                <w:rPr>
                  <w:rFonts w:ascii="Courier New" w:hAnsi="Courier New"/>
                  <w:i/>
                  <w:lang w:val="es-ES_tradnl"/>
                </w:rPr>
                <w:t>+CME ERROR: </w:t>
              </w:r>
              <w:r w:rsidRPr="000903C1">
                <w:rPr>
                  <w:rFonts w:ascii="Courier New" w:hAnsi="Courier New"/>
                  <w:i/>
                </w:rPr>
                <w:t>&lt;err&gt;</w:t>
              </w:r>
            </w:ins>
          </w:p>
        </w:tc>
      </w:tr>
      <w:tr w:rsidR="00FB496E" w:rsidRPr="000903C1" w14:paraId="1FADFCDF" w14:textId="77777777" w:rsidTr="0082674D">
        <w:trPr>
          <w:cantSplit/>
          <w:ins w:id="28" w:author="MTK II" w:date="2023-05-09T12:03:00Z"/>
        </w:trPr>
        <w:tc>
          <w:tcPr>
            <w:tcW w:w="3261" w:type="dxa"/>
          </w:tcPr>
          <w:p w14:paraId="6D989FE1" w14:textId="77777777" w:rsidR="00FB496E" w:rsidRPr="000903C1" w:rsidRDefault="00FB496E" w:rsidP="0082674D">
            <w:pPr>
              <w:spacing w:after="20"/>
              <w:rPr>
                <w:ins w:id="29" w:author="MTK II" w:date="2023-05-09T12:03:00Z"/>
                <w:rFonts w:ascii="Courier New" w:hAnsi="Courier New"/>
              </w:rPr>
            </w:pPr>
            <w:ins w:id="30"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133A643E" w14:textId="1F884FA9" w:rsidR="00FB496E" w:rsidRDefault="00FB496E" w:rsidP="0082674D">
            <w:pPr>
              <w:spacing w:after="20"/>
              <w:rPr>
                <w:ins w:id="31" w:author="MTK II" w:date="2023-05-09T12:03:00Z"/>
                <w:rFonts w:ascii="Courier New" w:hAnsi="Courier New" w:cs="Courier New"/>
              </w:rPr>
            </w:pPr>
            <w:ins w:id="32" w:author="MTK II" w:date="2023-05-09T12:03:00Z">
              <w:r w:rsidRPr="000903C1">
                <w:rPr>
                  <w:rFonts w:ascii="Courier New" w:hAnsi="Courier New"/>
                </w:rPr>
                <w:t>+</w:t>
              </w:r>
              <w:r>
                <w:rPr>
                  <w:rFonts w:ascii="Courier New" w:hAnsi="Courier New"/>
                </w:rPr>
                <w:t>CDISCO</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ins>
            <w:ins w:id="33" w:author="MTK III" w:date="2023-05-12T12:14:00Z">
              <w:r w:rsidR="00AD2DF5">
                <w:rPr>
                  <w:rFonts w:ascii="Courier New" w:hAnsi="Courier New"/>
                </w:rPr>
                <w:t>n</w:t>
              </w:r>
            </w:ins>
            <w:ins w:id="34" w:author="MTK II" w:date="2023-05-09T12:03:00Z">
              <w:r w:rsidRPr="000903C1">
                <w:rPr>
                  <w:rFonts w:ascii="Courier New" w:hAnsi="Courier New"/>
                </w:rPr>
                <w:t>&gt;</w:t>
              </w:r>
              <w:r w:rsidRPr="000903C1">
                <w:t>s</w:t>
              </w:r>
              <w:r w:rsidRPr="000903C1">
                <w:rPr>
                  <w:rFonts w:ascii="Courier New" w:hAnsi="Courier New" w:cs="Courier New"/>
                </w:rPr>
                <w:t>)</w:t>
              </w:r>
            </w:ins>
          </w:p>
          <w:p w14:paraId="42244869" w14:textId="77777777" w:rsidR="00FB496E" w:rsidRDefault="00FB496E" w:rsidP="0082674D">
            <w:pPr>
              <w:spacing w:after="20"/>
              <w:rPr>
                <w:ins w:id="35" w:author="MTK II" w:date="2023-05-09T12:03:00Z"/>
                <w:rFonts w:ascii="Courier New" w:hAnsi="Courier New" w:cs="Courier New"/>
              </w:rPr>
            </w:pPr>
          </w:p>
          <w:p w14:paraId="04FAAC3B" w14:textId="77777777" w:rsidR="00FB496E" w:rsidRPr="000903C1" w:rsidRDefault="00FB496E" w:rsidP="0082674D">
            <w:pPr>
              <w:spacing w:after="20"/>
              <w:rPr>
                <w:ins w:id="36" w:author="MTK II" w:date="2023-05-09T12:03:00Z"/>
                <w:rFonts w:ascii="Courier New" w:hAnsi="Courier New"/>
              </w:rPr>
            </w:pPr>
            <w:ins w:id="37" w:author="MTK II" w:date="2023-05-09T12:03:00Z">
              <w:r w:rsidRPr="000903C1">
                <w:rPr>
                  <w:rFonts w:ascii="Courier New" w:hAnsi="Courier New"/>
                  <w:i/>
                  <w:lang w:val="es-ES_tradnl"/>
                </w:rPr>
                <w:t>+CME ERROR: </w:t>
              </w:r>
              <w:r w:rsidRPr="000903C1">
                <w:rPr>
                  <w:rFonts w:ascii="Courier New" w:hAnsi="Courier New"/>
                  <w:i/>
                </w:rPr>
                <w:t>&lt;err&gt;</w:t>
              </w:r>
            </w:ins>
          </w:p>
        </w:tc>
      </w:tr>
    </w:tbl>
    <w:p w14:paraId="70CABBA5" w14:textId="77777777" w:rsidR="00FB496E" w:rsidRPr="000903C1" w:rsidRDefault="00FB496E" w:rsidP="00FB496E">
      <w:pPr>
        <w:rPr>
          <w:ins w:id="38" w:author="MTK II" w:date="2023-05-09T12:03:00Z"/>
        </w:rPr>
      </w:pPr>
    </w:p>
    <w:p w14:paraId="2C8D9178" w14:textId="77777777" w:rsidR="00FB496E" w:rsidRPr="000903C1" w:rsidRDefault="00FB496E" w:rsidP="00FB496E">
      <w:pPr>
        <w:rPr>
          <w:ins w:id="39" w:author="MTK II" w:date="2023-05-09T12:03:00Z"/>
          <w:b/>
        </w:rPr>
      </w:pPr>
      <w:ins w:id="40" w:author="MTK II" w:date="2023-05-09T12:03:00Z">
        <w:r w:rsidRPr="000903C1">
          <w:rPr>
            <w:b/>
          </w:rPr>
          <w:t>Description</w:t>
        </w:r>
      </w:ins>
    </w:p>
    <w:p w14:paraId="4E126B0E" w14:textId="4967F949" w:rsidR="00FB496E" w:rsidRDefault="00FB496E" w:rsidP="00FB496E">
      <w:pPr>
        <w:rPr>
          <w:ins w:id="41" w:author="MTK II" w:date="2023-05-09T12:03:00Z"/>
        </w:rPr>
      </w:pPr>
      <w:ins w:id="42" w:author="MTK II" w:date="2023-05-09T12:03:00Z">
        <w:r>
          <w:t>The s</w:t>
        </w:r>
        <w:r w:rsidRPr="000903C1">
          <w:t xml:space="preserve">et command </w:t>
        </w:r>
        <w:r>
          <w:t xml:space="preserve">controls the presentation of unsolicited result code </w:t>
        </w:r>
        <w:r w:rsidRPr="000903C1">
          <w:rPr>
            <w:rFonts w:ascii="Courier New" w:hAnsi="Courier New"/>
          </w:rPr>
          <w:t>+C</w:t>
        </w:r>
        <w:r>
          <w:rPr>
            <w:rFonts w:ascii="Courier New" w:hAnsi="Courier New"/>
          </w:rPr>
          <w:t xml:space="preserve">DISCO: &lt;indicator&gt; </w:t>
        </w:r>
        <w:r>
          <w:t xml:space="preserve">when </w:t>
        </w:r>
        <w:r w:rsidRPr="000903C1">
          <w:rPr>
            <w:rFonts w:ascii="Courier New" w:hAnsi="Courier New"/>
          </w:rPr>
          <w:t>&lt;n&gt;</w:t>
        </w:r>
        <w:r w:rsidRPr="000903C1">
          <w:t>=1</w:t>
        </w:r>
        <w:r>
          <w:t xml:space="preserve"> </w:t>
        </w:r>
      </w:ins>
      <w:ins w:id="43" w:author="MTK II" w:date="2023-05-09T12:08:00Z">
        <w:r w:rsidR="009F6938">
          <w:t xml:space="preserve">indicator </w:t>
        </w:r>
      </w:ins>
      <w:ins w:id="44" w:author="MTK II" w:date="2023-05-09T12:07:00Z">
        <w:r w:rsidR="009F6938">
          <w:t xml:space="preserve">is </w:t>
        </w:r>
      </w:ins>
      <w:ins w:id="45" w:author="MTK II" w:date="2023-05-09T12:03:00Z">
        <w:r>
          <w:t>indicating the discontinuous coverage situation</w:t>
        </w:r>
      </w:ins>
      <w:ins w:id="46" w:author="MTK II" w:date="2023-05-09T12:08:00Z">
        <w:r w:rsidR="009F6938">
          <w:t>.</w:t>
        </w:r>
      </w:ins>
    </w:p>
    <w:p w14:paraId="33A1D659" w14:textId="77777777" w:rsidR="00FB496E" w:rsidRPr="000903C1" w:rsidRDefault="00FB496E" w:rsidP="00FB496E">
      <w:pPr>
        <w:rPr>
          <w:ins w:id="47" w:author="MTK II" w:date="2023-05-09T12:03:00Z"/>
        </w:rPr>
      </w:pPr>
      <w:ins w:id="48" w:author="MTK II" w:date="2023-05-09T12:03:00Z">
        <w:r w:rsidRPr="000903C1">
          <w:t xml:space="preserve">Refer clause 9.2 for possible </w:t>
        </w:r>
        <w:r w:rsidRPr="000903C1">
          <w:rPr>
            <w:rFonts w:ascii="Courier New" w:hAnsi="Courier New"/>
          </w:rPr>
          <w:t>&lt;err&gt;</w:t>
        </w:r>
        <w:r w:rsidRPr="00857DB9">
          <w:t xml:space="preserve"> </w:t>
        </w:r>
        <w:r w:rsidRPr="000903C1">
          <w:t>values.</w:t>
        </w:r>
      </w:ins>
    </w:p>
    <w:p w14:paraId="62A8DB23" w14:textId="77777777" w:rsidR="00FB496E" w:rsidRPr="0067543D" w:rsidRDefault="00FB496E" w:rsidP="00FB496E">
      <w:pPr>
        <w:rPr>
          <w:ins w:id="49" w:author="MTK II" w:date="2023-05-09T12:03:00Z"/>
          <w:rFonts w:ascii="Courier New" w:hAnsi="Courier New"/>
        </w:rPr>
      </w:pPr>
      <w:ins w:id="50" w:author="MTK II" w:date="2023-05-09T12:03:00Z">
        <w:r w:rsidRPr="000903C1">
          <w:t xml:space="preserve">Read command returns the current settings of </w:t>
        </w:r>
        <w:r w:rsidRPr="000903C1">
          <w:rPr>
            <w:rFonts w:ascii="Courier New" w:hAnsi="Courier New" w:cs="Courier New"/>
          </w:rPr>
          <w:t>&lt;n&gt;</w:t>
        </w:r>
        <w:r w:rsidRPr="000903C1">
          <w:t xml:space="preserve"> and the </w:t>
        </w:r>
        <w:r>
          <w:t>indicator for discontinuous coverage situation</w:t>
        </w:r>
        <w:r w:rsidRPr="0067543D">
          <w:t>.</w:t>
        </w:r>
      </w:ins>
    </w:p>
    <w:p w14:paraId="02EBC082" w14:textId="546E41FE" w:rsidR="00FB496E" w:rsidRPr="000903C1" w:rsidRDefault="00FB496E" w:rsidP="00FB496E">
      <w:pPr>
        <w:rPr>
          <w:ins w:id="51" w:author="MTK II" w:date="2023-05-09T12:03:00Z"/>
        </w:rPr>
      </w:pPr>
      <w:ins w:id="52" w:author="MTK II" w:date="2023-05-09T12:03:00Z">
        <w:r w:rsidRPr="000903C1">
          <w:t>Test command returns supported</w:t>
        </w:r>
      </w:ins>
      <w:ins w:id="53" w:author="MTK III" w:date="2023-05-12T12:14:00Z">
        <w:r w:rsidR="00AD2DF5">
          <w:t xml:space="preserve"> &lt;n&gt;s</w:t>
        </w:r>
      </w:ins>
      <w:ins w:id="54" w:author="MTK II" w:date="2023-05-09T12:03:00Z">
        <w:r w:rsidRPr="000903C1">
          <w:t xml:space="preserve"> values as a compound value.</w:t>
        </w:r>
      </w:ins>
    </w:p>
    <w:p w14:paraId="2944F932" w14:textId="77777777" w:rsidR="00FB496E" w:rsidRPr="000903C1" w:rsidRDefault="00FB496E" w:rsidP="00FB496E">
      <w:pPr>
        <w:rPr>
          <w:ins w:id="55" w:author="MTK II" w:date="2023-05-09T12:03:00Z"/>
        </w:rPr>
      </w:pPr>
      <w:ins w:id="56" w:author="MTK II" w:date="2023-05-09T12:03:00Z">
        <w:r w:rsidRPr="000903C1">
          <w:rPr>
            <w:b/>
          </w:rPr>
          <w:t>Defined values</w:t>
        </w:r>
      </w:ins>
    </w:p>
    <w:p w14:paraId="5618AEF5" w14:textId="77777777" w:rsidR="00FB496E" w:rsidRPr="006010D1" w:rsidRDefault="00FB496E" w:rsidP="00FB496E">
      <w:pPr>
        <w:overflowPunct w:val="0"/>
        <w:autoSpaceDE w:val="0"/>
        <w:autoSpaceDN w:val="0"/>
        <w:adjustRightInd w:val="0"/>
        <w:ind w:left="568" w:hanging="284"/>
        <w:textAlignment w:val="baseline"/>
        <w:rPr>
          <w:ins w:id="57" w:author="MTK II" w:date="2023-05-09T12:03:00Z"/>
          <w:lang w:eastAsia="en-GB"/>
        </w:rPr>
      </w:pPr>
      <w:bookmarkStart w:id="58" w:name="_MCCTEMPBM_CRPT80112481___7"/>
      <w:ins w:id="59" w:author="MTK II" w:date="2023-05-09T12:03:00Z">
        <w:r w:rsidRPr="006010D1">
          <w:rPr>
            <w:rFonts w:ascii="Courier New" w:hAnsi="Courier New"/>
            <w:lang w:eastAsia="en-GB"/>
          </w:rPr>
          <w:t>&lt;n&gt;</w:t>
        </w:r>
        <w:r w:rsidRPr="006010D1">
          <w:rPr>
            <w:lang w:eastAsia="en-GB"/>
          </w:rPr>
          <w:t>: integer type.</w:t>
        </w:r>
      </w:ins>
    </w:p>
    <w:p w14:paraId="0BFCDBE7" w14:textId="6CCD70C2" w:rsidR="00FB496E" w:rsidRPr="006010D1" w:rsidRDefault="00FB496E" w:rsidP="00FB496E">
      <w:pPr>
        <w:overflowPunct w:val="0"/>
        <w:autoSpaceDE w:val="0"/>
        <w:autoSpaceDN w:val="0"/>
        <w:adjustRightInd w:val="0"/>
        <w:ind w:left="851" w:hanging="284"/>
        <w:textAlignment w:val="baseline"/>
        <w:rPr>
          <w:ins w:id="60" w:author="MTK II" w:date="2023-05-09T12:03:00Z"/>
          <w:lang w:eastAsia="en-GB"/>
        </w:rPr>
      </w:pPr>
      <w:bookmarkStart w:id="61" w:name="_MCCTEMPBM_CRPT80112482___7"/>
      <w:bookmarkEnd w:id="58"/>
      <w:ins w:id="62" w:author="MTK II" w:date="2023-05-09T12:03:00Z">
        <w:r w:rsidRPr="00C95839">
          <w:rPr>
            <w:u w:val="single"/>
            <w:lang w:eastAsia="en-GB"/>
          </w:rPr>
          <w:t>0</w:t>
        </w:r>
        <w:r w:rsidRPr="006010D1">
          <w:rPr>
            <w:lang w:eastAsia="en-GB"/>
          </w:rPr>
          <w:tab/>
          <w:t xml:space="preserve">Disable presentation of the unsolicited result code </w:t>
        </w:r>
        <w:r w:rsidRPr="006010D1">
          <w:rPr>
            <w:rFonts w:ascii="Courier New" w:hAnsi="Courier New" w:cs="Courier New"/>
            <w:lang w:eastAsia="en-GB"/>
          </w:rPr>
          <w:t>+C</w:t>
        </w:r>
        <w:r>
          <w:rPr>
            <w:rFonts w:ascii="Courier New" w:hAnsi="Courier New" w:cs="Courier New"/>
            <w:lang w:eastAsia="en-GB"/>
          </w:rPr>
          <w:t>DISCO</w:t>
        </w:r>
      </w:ins>
      <w:ins w:id="63" w:author="MTK III" w:date="2023-05-12T12:14:00Z">
        <w:r w:rsidR="00AD2DF5">
          <w:rPr>
            <w:rFonts w:ascii="Courier New" w:hAnsi="Courier New"/>
          </w:rPr>
          <w:t>: &lt;indicator&gt;</w:t>
        </w:r>
      </w:ins>
      <w:ins w:id="64" w:author="MTK II" w:date="2023-05-09T12:03:00Z">
        <w:r w:rsidRPr="006010D1">
          <w:rPr>
            <w:lang w:eastAsia="en-GB"/>
          </w:rPr>
          <w:t>.</w:t>
        </w:r>
      </w:ins>
    </w:p>
    <w:p w14:paraId="7E8CD9CC" w14:textId="351CE143" w:rsidR="00FB496E" w:rsidRPr="006010D1" w:rsidRDefault="00FB496E" w:rsidP="00FB496E">
      <w:pPr>
        <w:overflowPunct w:val="0"/>
        <w:autoSpaceDE w:val="0"/>
        <w:autoSpaceDN w:val="0"/>
        <w:adjustRightInd w:val="0"/>
        <w:ind w:left="851" w:hanging="284"/>
        <w:textAlignment w:val="baseline"/>
        <w:rPr>
          <w:ins w:id="65" w:author="MTK II" w:date="2023-05-09T12:03:00Z"/>
          <w:lang w:eastAsia="en-GB"/>
        </w:rPr>
      </w:pPr>
      <w:bookmarkStart w:id="66" w:name="_MCCTEMPBM_CRPT80112483___2"/>
      <w:bookmarkEnd w:id="61"/>
      <w:ins w:id="67" w:author="MTK II" w:date="2023-05-09T12:03:00Z">
        <w:r w:rsidRPr="006010D1">
          <w:rPr>
            <w:lang w:eastAsia="en-GB"/>
          </w:rPr>
          <w:t>1</w:t>
        </w:r>
        <w:r w:rsidRPr="006010D1">
          <w:rPr>
            <w:lang w:eastAsia="en-GB"/>
          </w:rPr>
          <w:tab/>
        </w:r>
        <w:r w:rsidRPr="006010D1">
          <w:rPr>
            <w:color w:val="000000"/>
            <w:lang w:eastAsia="en-GB"/>
          </w:rPr>
          <w:t xml:space="preserve">Enable </w:t>
        </w:r>
        <w:r w:rsidRPr="006010D1">
          <w:rPr>
            <w:lang w:eastAsia="en-GB"/>
          </w:rPr>
          <w:t xml:space="preserve">presentation of </w:t>
        </w:r>
        <w:r w:rsidRPr="006010D1">
          <w:rPr>
            <w:color w:val="000000"/>
            <w:lang w:eastAsia="en-GB"/>
          </w:rPr>
          <w:t xml:space="preserve">the unsolicited result code </w:t>
        </w:r>
        <w:r w:rsidRPr="006010D1">
          <w:rPr>
            <w:rFonts w:ascii="Courier New" w:hAnsi="Courier New" w:cs="Courier New"/>
            <w:lang w:eastAsia="en-GB"/>
          </w:rPr>
          <w:t>+C</w:t>
        </w:r>
        <w:r>
          <w:rPr>
            <w:rFonts w:ascii="Courier New" w:hAnsi="Courier New" w:cs="Courier New"/>
            <w:lang w:eastAsia="en-GB"/>
          </w:rPr>
          <w:t>DISCO</w:t>
        </w:r>
      </w:ins>
      <w:ins w:id="68" w:author="MTK III" w:date="2023-05-12T12:15:00Z">
        <w:r w:rsidR="00AD2DF5" w:rsidRPr="00C95839">
          <w:rPr>
            <w:rFonts w:ascii="Courier New" w:hAnsi="Courier New" w:cs="Courier New"/>
            <w:lang w:eastAsia="en-GB"/>
          </w:rPr>
          <w:t>: &lt;indicator&gt;</w:t>
        </w:r>
      </w:ins>
      <w:ins w:id="69" w:author="MTK II" w:date="2023-05-09T12:03:00Z">
        <w:r w:rsidRPr="006010D1">
          <w:rPr>
            <w:lang w:eastAsia="en-GB"/>
          </w:rPr>
          <w:t>.</w:t>
        </w:r>
      </w:ins>
    </w:p>
    <w:bookmarkEnd w:id="66"/>
    <w:p w14:paraId="7C8C5FBE" w14:textId="77777777" w:rsidR="00FB496E" w:rsidRPr="000903C1" w:rsidRDefault="00FB496E" w:rsidP="00FB496E">
      <w:pPr>
        <w:pStyle w:val="B1"/>
        <w:rPr>
          <w:ins w:id="70" w:author="MTK II" w:date="2023-05-09T12:03:00Z"/>
          <w:lang w:val="en-US"/>
        </w:rPr>
      </w:pPr>
      <w:ins w:id="71" w:author="MTK II" w:date="2023-05-09T12:03:00Z">
        <w:r w:rsidRPr="000903C1">
          <w:rPr>
            <w:rFonts w:ascii="Courier New" w:hAnsi="Courier New" w:cs="Courier New"/>
          </w:rPr>
          <w:t>&lt;</w:t>
        </w:r>
        <w:r>
          <w:rPr>
            <w:rFonts w:ascii="Courier New" w:hAnsi="Courier New" w:cs="Courier New"/>
          </w:rPr>
          <w:t>indicator</w:t>
        </w:r>
        <w:r w:rsidRPr="000903C1">
          <w:rPr>
            <w:rFonts w:ascii="Courier New" w:hAnsi="Courier New" w:cs="Courier New"/>
          </w:rPr>
          <w:t>&gt;</w:t>
        </w:r>
        <w:r w:rsidRPr="000903C1">
          <w:t xml:space="preserve">: integer type. </w:t>
        </w:r>
        <w:r>
          <w:t>Indicates the current discontinuous coverage situation status for the UE in the network</w:t>
        </w:r>
        <w:r>
          <w:rPr>
            <w:lang w:val="en-US"/>
          </w:rPr>
          <w:t>.</w:t>
        </w:r>
      </w:ins>
    </w:p>
    <w:p w14:paraId="3041E6F3" w14:textId="63565104" w:rsidR="00FB496E" w:rsidRPr="000903C1" w:rsidRDefault="00FB496E" w:rsidP="00FB496E">
      <w:pPr>
        <w:pStyle w:val="B2"/>
        <w:rPr>
          <w:ins w:id="72" w:author="MTK II" w:date="2023-05-09T12:03:00Z"/>
        </w:rPr>
      </w:pPr>
      <w:ins w:id="73" w:author="MTK II" w:date="2023-05-09T12:03:00Z">
        <w:r w:rsidRPr="00C95839">
          <w:rPr>
            <w:rPrChange w:id="74" w:author="Sampson Shi (史爱明)" w:date="2023-05-11T17:52:00Z">
              <w:rPr>
                <w:u w:val="single"/>
              </w:rPr>
            </w:rPrChange>
          </w:rPr>
          <w:t>0</w:t>
        </w:r>
        <w:r w:rsidRPr="000903C1">
          <w:tab/>
          <w:t xml:space="preserve">indicates that </w:t>
        </w:r>
        <w:r>
          <w:t>the UE is in satellite coverage</w:t>
        </w:r>
      </w:ins>
      <w:ins w:id="75" w:author="MTK II" w:date="2023-05-09T12:07:00Z">
        <w:r w:rsidR="009F6938">
          <w:t>.</w:t>
        </w:r>
      </w:ins>
    </w:p>
    <w:p w14:paraId="6B45B38B" w14:textId="4C4E3651" w:rsidR="00FB496E" w:rsidRDefault="00FB496E" w:rsidP="00FB496E">
      <w:pPr>
        <w:pStyle w:val="B2"/>
        <w:rPr>
          <w:ins w:id="76" w:author="Puneet ." w:date="2023-08-01T13:03:00Z"/>
        </w:rPr>
      </w:pPr>
      <w:ins w:id="77" w:author="MTK II" w:date="2023-05-09T12:03:00Z">
        <w:r w:rsidRPr="000903C1">
          <w:t>1</w:t>
        </w:r>
        <w:r w:rsidRPr="000903C1">
          <w:tab/>
          <w:t xml:space="preserve">indicates that </w:t>
        </w:r>
        <w:r>
          <w:t xml:space="preserve">the UE is </w:t>
        </w:r>
      </w:ins>
      <w:ins w:id="78" w:author="MTK II" w:date="2023-05-09T12:06:00Z">
        <w:r w:rsidR="009F6938">
          <w:t xml:space="preserve">out of satellite coverage (i.e., </w:t>
        </w:r>
      </w:ins>
      <w:ins w:id="79" w:author="MTK II" w:date="2023-05-09T12:03:00Z">
        <w:r>
          <w:t>in discontinuous coverage</w:t>
        </w:r>
      </w:ins>
      <w:ins w:id="80" w:author="MTK II" w:date="2023-05-09T12:06:00Z">
        <w:r w:rsidR="009F6938">
          <w:t>)</w:t>
        </w:r>
      </w:ins>
      <w:ins w:id="81" w:author="MTK II" w:date="2023-05-09T12:07:00Z">
        <w:r w:rsidR="009F6938">
          <w:t>.</w:t>
        </w:r>
      </w:ins>
    </w:p>
    <w:p w14:paraId="37DE2F68" w14:textId="632FFBE1" w:rsidR="001B0D01" w:rsidRPr="000903C1" w:rsidRDefault="001B0D01" w:rsidP="001B0D01">
      <w:pPr>
        <w:pStyle w:val="B1"/>
        <w:rPr>
          <w:ins w:id="82" w:author="Puneet ." w:date="2023-08-01T13:03:00Z"/>
          <w:lang w:val="en-US"/>
        </w:rPr>
      </w:pPr>
      <w:ins w:id="83" w:author="Puneet ." w:date="2023-08-01T13:03:00Z">
        <w:r w:rsidRPr="000903C1">
          <w:rPr>
            <w:rFonts w:ascii="Courier New" w:hAnsi="Courier New" w:cs="Courier New"/>
          </w:rPr>
          <w:t>&lt;</w:t>
        </w:r>
        <w:r>
          <w:rPr>
            <w:rFonts w:ascii="Courier New" w:hAnsi="Courier New" w:cs="Courier New"/>
          </w:rPr>
          <w:t>access</w:t>
        </w:r>
      </w:ins>
      <w:ins w:id="84" w:author="Puneet ." w:date="2023-08-01T13:04:00Z">
        <w:r>
          <w:rPr>
            <w:rFonts w:ascii="Courier New" w:hAnsi="Courier New" w:cs="Courier New"/>
          </w:rPr>
          <w:t>_stratum_status</w:t>
        </w:r>
      </w:ins>
      <w:ins w:id="85" w:author="Puneet ." w:date="2023-08-01T13:03:00Z">
        <w:r w:rsidRPr="000903C1">
          <w:rPr>
            <w:rFonts w:ascii="Courier New" w:hAnsi="Courier New" w:cs="Courier New"/>
          </w:rPr>
          <w:t>&gt;</w:t>
        </w:r>
        <w:r w:rsidRPr="000903C1">
          <w:t xml:space="preserve">: integer type. </w:t>
        </w:r>
        <w:r>
          <w:t xml:space="preserve">Indicates </w:t>
        </w:r>
      </w:ins>
      <w:ins w:id="86" w:author="Puneet ." w:date="2023-08-01T13:04:00Z">
        <w:r>
          <w:t xml:space="preserve">the </w:t>
        </w:r>
      </w:ins>
      <w:ins w:id="87" w:author="Puneet ." w:date="2023-08-01T13:05:00Z">
        <w:r>
          <w:t>active status of access stratum in the UE due to discontinuous coverage</w:t>
        </w:r>
      </w:ins>
      <w:ins w:id="88" w:author="Puneet ." w:date="2023-08-01T13:03:00Z">
        <w:r>
          <w:rPr>
            <w:lang w:val="en-US"/>
          </w:rPr>
          <w:t>.</w:t>
        </w:r>
      </w:ins>
    </w:p>
    <w:p w14:paraId="61CD6A7E" w14:textId="7C00AF5B" w:rsidR="001B0D01" w:rsidRPr="000903C1" w:rsidRDefault="001B0D01" w:rsidP="001B0D01">
      <w:pPr>
        <w:pStyle w:val="B2"/>
        <w:rPr>
          <w:ins w:id="89" w:author="Puneet ." w:date="2023-08-01T13:03:00Z"/>
        </w:rPr>
      </w:pPr>
      <w:ins w:id="90" w:author="Puneet ." w:date="2023-08-01T13:03:00Z">
        <w:r w:rsidRPr="00954E12">
          <w:t>0</w:t>
        </w:r>
        <w:r w:rsidRPr="000903C1">
          <w:tab/>
          <w:t xml:space="preserve">indicates that </w:t>
        </w:r>
      </w:ins>
      <w:ins w:id="91" w:author="Puneet ." w:date="2023-08-01T13:05:00Z">
        <w:r>
          <w:t>access-strat</w:t>
        </w:r>
      </w:ins>
      <w:ins w:id="92" w:author="Puneet ." w:date="2023-08-01T13:06:00Z">
        <w:r>
          <w:t>um is not deactivated due to discontinuous coverage</w:t>
        </w:r>
      </w:ins>
      <w:ins w:id="93" w:author="Puneet ." w:date="2023-08-01T13:03:00Z">
        <w:r>
          <w:t>.</w:t>
        </w:r>
      </w:ins>
    </w:p>
    <w:p w14:paraId="6F86A348" w14:textId="57FC88E5" w:rsidR="001B0D01" w:rsidRPr="000903C1" w:rsidRDefault="001B0D01" w:rsidP="001B0D01">
      <w:pPr>
        <w:pStyle w:val="B2"/>
        <w:rPr>
          <w:ins w:id="94" w:author="MTK II" w:date="2023-05-09T12:03:00Z"/>
        </w:rPr>
      </w:pPr>
      <w:ins w:id="95" w:author="Puneet ." w:date="2023-08-01T13:03:00Z">
        <w:r w:rsidRPr="000903C1">
          <w:t>1</w:t>
        </w:r>
        <w:r w:rsidRPr="000903C1">
          <w:tab/>
          <w:t xml:space="preserve">indicates that </w:t>
        </w:r>
      </w:ins>
      <w:ins w:id="96" w:author="Puneet ." w:date="2023-08-01T13:06:00Z">
        <w:r>
          <w:t>access-stratum is deactivated due to discontinuous coverage</w:t>
        </w:r>
      </w:ins>
      <w:ins w:id="97" w:author="Puneet ." w:date="2023-08-01T13:03:00Z">
        <w:r>
          <w:t>.</w:t>
        </w:r>
      </w:ins>
    </w:p>
    <w:p w14:paraId="6C05CF55" w14:textId="77777777" w:rsidR="00FB496E" w:rsidRPr="000903C1" w:rsidRDefault="00FB496E" w:rsidP="00FB496E">
      <w:pPr>
        <w:rPr>
          <w:ins w:id="98" w:author="MTK II" w:date="2023-05-09T12:03:00Z"/>
        </w:rPr>
      </w:pPr>
      <w:ins w:id="99" w:author="MTK II" w:date="2023-05-09T12:03:00Z">
        <w:r w:rsidRPr="000903C1">
          <w:rPr>
            <w:b/>
          </w:rPr>
          <w:t>Implementation</w:t>
        </w:r>
      </w:ins>
    </w:p>
    <w:p w14:paraId="35EFE930" w14:textId="77777777" w:rsidR="00FB496E" w:rsidRDefault="00FB496E" w:rsidP="00FB496E">
      <w:pPr>
        <w:rPr>
          <w:ins w:id="100" w:author="MTK II" w:date="2023-05-09T12:03:00Z"/>
        </w:rPr>
      </w:pPr>
      <w:ins w:id="101" w:author="MTK II" w:date="2023-05-09T12:03:00Z">
        <w:r w:rsidRPr="000903C1">
          <w:t>Optional.</w:t>
        </w:r>
      </w:ins>
    </w:p>
    <w:p w14:paraId="4FD1B346" w14:textId="4FFE9316" w:rsidR="00FB496E" w:rsidRPr="004D5C68" w:rsidRDefault="00FB496E" w:rsidP="00FB496E">
      <w:pPr>
        <w:rPr>
          <w:ins w:id="102" w:author="MTK II" w:date="2023-05-09T12:03:00Z"/>
        </w:rPr>
      </w:pPr>
      <w:bookmarkStart w:id="103" w:name="_Hlk127361296"/>
      <w:ins w:id="104" w:author="MTK II" w:date="2023-05-09T12:03:00Z">
        <w:r>
          <w:t xml:space="preserve">This command is only applicable to UEs </w:t>
        </w:r>
      </w:ins>
      <w:ins w:id="105" w:author="MTK II" w:date="2023-05-09T12:04:00Z">
        <w:r>
          <w:t xml:space="preserve">supporting satellite </w:t>
        </w:r>
      </w:ins>
      <w:ins w:id="106" w:author="MTK II" w:date="2023-05-09T12:03:00Z">
        <w:r>
          <w:t xml:space="preserve">E-UTRAN </w:t>
        </w:r>
      </w:ins>
      <w:ins w:id="107" w:author="MTK II" w:date="2023-05-09T12:05:00Z">
        <w:r>
          <w:t xml:space="preserve">access </w:t>
        </w:r>
      </w:ins>
      <w:ins w:id="108" w:author="MTK II" w:date="2023-05-09T12:04:00Z">
        <w:r>
          <w:t xml:space="preserve">or </w:t>
        </w:r>
      </w:ins>
      <w:ins w:id="109" w:author="MTK II" w:date="2023-05-09T12:05:00Z">
        <w:r>
          <w:t xml:space="preserve">satellite </w:t>
        </w:r>
      </w:ins>
      <w:ins w:id="110" w:author="MTK II" w:date="2023-05-09T12:04:00Z">
        <w:r>
          <w:t xml:space="preserve">NR </w:t>
        </w:r>
      </w:ins>
      <w:ins w:id="111" w:author="MTK II" w:date="2023-05-09T12:05:00Z">
        <w:r>
          <w:t>access</w:t>
        </w:r>
      </w:ins>
      <w:bookmarkEnd w:id="103"/>
      <w:ins w:id="112" w:author="MTK II" w:date="2023-05-09T12:03:00Z">
        <w:r>
          <w:t>.</w:t>
        </w:r>
      </w:ins>
    </w:p>
    <w:p w14:paraId="2DC197C7" w14:textId="77777777" w:rsidR="00FB496E" w:rsidRDefault="00FB496E" w:rsidP="00B17AFB">
      <w:pPr>
        <w:jc w:val="center"/>
        <w:rPr>
          <w:b/>
          <w:bCs/>
          <w:color w:val="00B050"/>
        </w:rPr>
      </w:pPr>
    </w:p>
    <w:p w14:paraId="78FBCDA8" w14:textId="4437DA61" w:rsidR="00B17AFB" w:rsidRPr="00B17AFB" w:rsidRDefault="00B17AFB" w:rsidP="00B17AFB">
      <w:pPr>
        <w:jc w:val="center"/>
        <w:rPr>
          <w:b/>
          <w:bCs/>
          <w:color w:val="00B050"/>
        </w:rPr>
      </w:pPr>
      <w:r w:rsidRPr="00B17AFB">
        <w:rPr>
          <w:b/>
          <w:bCs/>
          <w:color w:val="00B050"/>
        </w:rPr>
        <w:t>************************************Next Change******************************************</w:t>
      </w:r>
    </w:p>
    <w:p w14:paraId="774358CB" w14:textId="6DB25BB4" w:rsidR="00B17AFB" w:rsidRDefault="00B17AFB"/>
    <w:p w14:paraId="0A69389E" w14:textId="77777777" w:rsidR="00B17AFB" w:rsidRPr="00B17AFB" w:rsidRDefault="00B17AFB" w:rsidP="00B17AFB">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13" w:name="_Toc20207776"/>
      <w:bookmarkStart w:id="114" w:name="_Toc27579659"/>
      <w:bookmarkStart w:id="115" w:name="_Toc36116239"/>
      <w:bookmarkStart w:id="116" w:name="_Toc45215124"/>
      <w:bookmarkStart w:id="117" w:name="_Toc51866894"/>
      <w:bookmarkStart w:id="118" w:name="_Toc131185370"/>
      <w:r w:rsidRPr="00B17AFB">
        <w:rPr>
          <w:rFonts w:ascii="Arial" w:hAnsi="Arial"/>
          <w:sz w:val="36"/>
          <w:lang w:eastAsia="en-GB"/>
        </w:rPr>
        <w:lastRenderedPageBreak/>
        <w:t>Annex B (normative):</w:t>
      </w:r>
      <w:r w:rsidRPr="00B17AFB">
        <w:rPr>
          <w:rFonts w:ascii="Arial" w:hAnsi="Arial"/>
          <w:sz w:val="36"/>
          <w:lang w:eastAsia="en-GB"/>
        </w:rPr>
        <w:br/>
        <w:t>Summary of result codes</w:t>
      </w:r>
      <w:bookmarkEnd w:id="113"/>
      <w:bookmarkEnd w:id="114"/>
      <w:bookmarkEnd w:id="115"/>
      <w:bookmarkEnd w:id="116"/>
      <w:bookmarkEnd w:id="117"/>
      <w:bookmarkEnd w:id="118"/>
    </w:p>
    <w:p w14:paraId="01ADA9D1" w14:textId="77777777" w:rsidR="00B17AFB" w:rsidRPr="00B17AFB" w:rsidRDefault="00B17AFB" w:rsidP="00B17AFB">
      <w:pPr>
        <w:overflowPunct w:val="0"/>
        <w:autoSpaceDE w:val="0"/>
        <w:autoSpaceDN w:val="0"/>
        <w:adjustRightInd w:val="0"/>
        <w:textAlignment w:val="baseline"/>
        <w:rPr>
          <w:lang w:eastAsia="en-GB"/>
        </w:rPr>
      </w:pPr>
      <w:r w:rsidRPr="00B17AFB">
        <w:rPr>
          <w:lang w:eastAsia="en-GB"/>
        </w:rPr>
        <w:t>ITU</w:t>
      </w:r>
      <w:r w:rsidRPr="00B17AFB">
        <w:rPr>
          <w:lang w:eastAsia="en-GB"/>
        </w:rPr>
        <w:noBreakHyphen/>
        <w:t>T Recommendation V.250 [14] result codes which can be used in the present document and result codes defined in the present document:</w:t>
      </w:r>
    </w:p>
    <w:p w14:paraId="7E58750A" w14:textId="77777777" w:rsidR="00B17AFB" w:rsidRPr="00B17AFB" w:rsidRDefault="00B17AFB" w:rsidP="00B17AFB">
      <w:pPr>
        <w:keepNext/>
        <w:keepLines/>
        <w:overflowPunct w:val="0"/>
        <w:autoSpaceDE w:val="0"/>
        <w:autoSpaceDN w:val="0"/>
        <w:adjustRightInd w:val="0"/>
        <w:spacing w:before="60"/>
        <w:jc w:val="center"/>
        <w:textAlignment w:val="baseline"/>
        <w:rPr>
          <w:rFonts w:ascii="Arial" w:hAnsi="Arial"/>
          <w:b/>
          <w:lang w:eastAsia="en-GB"/>
        </w:rPr>
      </w:pPr>
      <w:r w:rsidRPr="00B17AFB">
        <w:rPr>
          <w:rFonts w:ascii="Arial" w:hAnsi="Arial"/>
          <w:b/>
          <w:lang w:eastAsia="en-GB"/>
        </w:rPr>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B17AFB" w:rsidRPr="00B17AFB" w14:paraId="70411B1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8EF0BB"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Verbose result code</w:t>
            </w:r>
          </w:p>
          <w:p w14:paraId="60B5F64C"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FB69C9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Numeric</w:t>
            </w:r>
          </w:p>
          <w:p w14:paraId="5BA17A82"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CE5B586"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71CFE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Description</w:t>
            </w:r>
          </w:p>
        </w:tc>
      </w:tr>
      <w:tr w:rsidR="00B17AFB" w:rsidRPr="00B17AFB" w14:paraId="40347D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BA3E3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9" w:name="_MCCTEMPBM_CRPT80113135___7"/>
            <w:r w:rsidRPr="00B17AFB">
              <w:rPr>
                <w:rFonts w:ascii="Courier New" w:hAnsi="Courier New"/>
                <w:lang w:eastAsia="en-GB"/>
              </w:rPr>
              <w:t>+C5GPDUAUTHU</w:t>
            </w:r>
            <w:bookmarkEnd w:id="119"/>
          </w:p>
        </w:tc>
        <w:tc>
          <w:tcPr>
            <w:tcW w:w="1256" w:type="dxa"/>
            <w:gridSpan w:val="2"/>
            <w:tcBorders>
              <w:top w:val="single" w:sz="6" w:space="0" w:color="auto"/>
              <w:left w:val="single" w:sz="6" w:space="0" w:color="auto"/>
              <w:bottom w:val="single" w:sz="6" w:space="0" w:color="auto"/>
              <w:right w:val="single" w:sz="6" w:space="0" w:color="auto"/>
            </w:tcBorders>
          </w:tcPr>
          <w:p w14:paraId="5FF1A89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4DE405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57110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10.1.73</w:t>
            </w:r>
          </w:p>
        </w:tc>
      </w:tr>
      <w:tr w:rsidR="00B17AFB" w:rsidRPr="00B17AFB" w14:paraId="226E585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CECA47"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032EA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6C27F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4732A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10.1.47</w:t>
            </w:r>
          </w:p>
        </w:tc>
      </w:tr>
      <w:tr w:rsidR="00B17AFB" w:rsidRPr="00B17AFB" w14:paraId="589911B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3F626F"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60B026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D2FE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687D3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10.1.85</w:t>
            </w:r>
          </w:p>
        </w:tc>
      </w:tr>
      <w:tr w:rsidR="00B17AFB" w:rsidRPr="00B17AFB" w14:paraId="39E15CC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4A0FD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0" w:name="_MCCTEMPBM_CRPT80113136___7"/>
            <w:r w:rsidRPr="00B17AFB">
              <w:rPr>
                <w:rFonts w:ascii="Courier New" w:hAnsi="Courier New"/>
                <w:lang w:eastAsia="en-GB"/>
              </w:rPr>
              <w:t>+C5GUSMS</w:t>
            </w:r>
            <w:bookmarkEnd w:id="120"/>
          </w:p>
        </w:tc>
        <w:tc>
          <w:tcPr>
            <w:tcW w:w="1256" w:type="dxa"/>
            <w:gridSpan w:val="2"/>
            <w:tcBorders>
              <w:top w:val="single" w:sz="6" w:space="0" w:color="auto"/>
              <w:left w:val="single" w:sz="6" w:space="0" w:color="auto"/>
              <w:bottom w:val="single" w:sz="6" w:space="0" w:color="auto"/>
              <w:right w:val="single" w:sz="6" w:space="0" w:color="auto"/>
            </w:tcBorders>
          </w:tcPr>
          <w:p w14:paraId="4B4EB44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67B7D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7051AC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10.1.59</w:t>
            </w:r>
          </w:p>
        </w:tc>
      </w:tr>
      <w:tr w:rsidR="00B17AFB" w:rsidRPr="00B17AFB" w14:paraId="4FF450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B0E3E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1" w:name="_MCCTEMPBM_CRPT80113137___7"/>
            <w:r w:rsidRPr="00B17AFB">
              <w:rPr>
                <w:rFonts w:ascii="Courier New" w:hAnsi="Courier New"/>
                <w:lang w:eastAsia="en-GB"/>
              </w:rPr>
              <w:t>+CABTSRI</w:t>
            </w:r>
            <w:bookmarkEnd w:id="121"/>
          </w:p>
        </w:tc>
        <w:tc>
          <w:tcPr>
            <w:tcW w:w="1256" w:type="dxa"/>
            <w:gridSpan w:val="2"/>
            <w:tcBorders>
              <w:top w:val="single" w:sz="6" w:space="0" w:color="auto"/>
              <w:left w:val="single" w:sz="6" w:space="0" w:color="auto"/>
              <w:bottom w:val="single" w:sz="6" w:space="0" w:color="auto"/>
              <w:right w:val="single" w:sz="6" w:space="0" w:color="auto"/>
            </w:tcBorders>
          </w:tcPr>
          <w:p w14:paraId="3E241C2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594BC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EBCE6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10.1.41</w:t>
            </w:r>
          </w:p>
        </w:tc>
      </w:tr>
      <w:tr w:rsidR="00B17AFB" w:rsidRPr="00B17AFB" w14:paraId="7F71961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B81AB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2" w:name="_MCCTEMPBM_CRPT80113138___7"/>
            <w:r w:rsidRPr="00B17AFB">
              <w:rPr>
                <w:rFonts w:ascii="Courier New" w:hAnsi="Courier New"/>
                <w:lang w:eastAsia="en-GB"/>
              </w:rPr>
              <w:t>+CACSP</w:t>
            </w:r>
            <w:bookmarkEnd w:id="122"/>
          </w:p>
        </w:tc>
        <w:tc>
          <w:tcPr>
            <w:tcW w:w="1256" w:type="dxa"/>
            <w:gridSpan w:val="2"/>
            <w:tcBorders>
              <w:top w:val="single" w:sz="6" w:space="0" w:color="auto"/>
              <w:left w:val="single" w:sz="6" w:space="0" w:color="auto"/>
              <w:bottom w:val="single" w:sz="6" w:space="0" w:color="auto"/>
              <w:right w:val="single" w:sz="6" w:space="0" w:color="auto"/>
            </w:tcBorders>
            <w:hideMark/>
          </w:tcPr>
          <w:p w14:paraId="33E4D7E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3BD6C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BF8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11.1.7</w:t>
            </w:r>
          </w:p>
        </w:tc>
      </w:tr>
      <w:tr w:rsidR="00B17AFB" w:rsidRPr="00B17AFB" w14:paraId="781B91B7"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396E13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3" w:name="_MCCTEMPBM_CRPT80113139___7"/>
            <w:r w:rsidRPr="00B17AFB">
              <w:rPr>
                <w:rFonts w:ascii="Courier New" w:hAnsi="Courier New"/>
                <w:lang w:eastAsia="en-GB"/>
              </w:rPr>
              <w:t>+CALV</w:t>
            </w:r>
            <w:bookmarkEnd w:id="123"/>
          </w:p>
        </w:tc>
        <w:tc>
          <w:tcPr>
            <w:tcW w:w="1256" w:type="dxa"/>
            <w:gridSpan w:val="2"/>
            <w:tcBorders>
              <w:top w:val="single" w:sz="6" w:space="0" w:color="auto"/>
              <w:left w:val="single" w:sz="6" w:space="0" w:color="auto"/>
              <w:bottom w:val="nil"/>
              <w:right w:val="single" w:sz="6" w:space="0" w:color="auto"/>
            </w:tcBorders>
            <w:hideMark/>
          </w:tcPr>
          <w:p w14:paraId="0E4BE41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078F9C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C140BF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8.16</w:t>
            </w:r>
          </w:p>
        </w:tc>
      </w:tr>
      <w:tr w:rsidR="00B17AFB" w:rsidRPr="00B17AFB" w14:paraId="7E9B98D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4B1FFE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4" w:name="_MCCTEMPBM_CRPT80113140___7"/>
            <w:r w:rsidRPr="00B17AFB">
              <w:rPr>
                <w:rFonts w:ascii="Courier New" w:hAnsi="Courier New"/>
                <w:lang w:eastAsia="en-GB"/>
              </w:rPr>
              <w:t>+CANCHEV</w:t>
            </w:r>
            <w:bookmarkEnd w:id="124"/>
          </w:p>
        </w:tc>
        <w:tc>
          <w:tcPr>
            <w:tcW w:w="1256" w:type="dxa"/>
            <w:gridSpan w:val="2"/>
            <w:tcBorders>
              <w:top w:val="single" w:sz="6" w:space="0" w:color="auto"/>
              <w:left w:val="single" w:sz="6" w:space="0" w:color="auto"/>
              <w:bottom w:val="nil"/>
              <w:right w:val="single" w:sz="6" w:space="0" w:color="auto"/>
            </w:tcBorders>
            <w:hideMark/>
          </w:tcPr>
          <w:p w14:paraId="4BB34CC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8967FC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B0182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11.1.8</w:t>
            </w:r>
          </w:p>
        </w:tc>
      </w:tr>
      <w:tr w:rsidR="00B17AFB" w:rsidRPr="00B17AFB" w14:paraId="055078D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432F92"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5" w:name="_MCCTEMPBM_CRPT80113141___7"/>
            <w:r w:rsidRPr="00B17AFB">
              <w:rPr>
                <w:rFonts w:ascii="Courier New" w:hAnsi="Courier New"/>
                <w:lang w:eastAsia="en-GB"/>
              </w:rPr>
              <w:t>+CAPPLEVMC</w:t>
            </w:r>
            <w:bookmarkEnd w:id="125"/>
          </w:p>
        </w:tc>
        <w:tc>
          <w:tcPr>
            <w:tcW w:w="1256" w:type="dxa"/>
            <w:gridSpan w:val="2"/>
            <w:tcBorders>
              <w:top w:val="single" w:sz="6" w:space="0" w:color="auto"/>
              <w:left w:val="single" w:sz="6" w:space="0" w:color="auto"/>
              <w:bottom w:val="single" w:sz="6" w:space="0" w:color="auto"/>
              <w:right w:val="single" w:sz="6" w:space="0" w:color="auto"/>
            </w:tcBorders>
            <w:hideMark/>
          </w:tcPr>
          <w:p w14:paraId="5684D3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BB385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6C9301"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8.78</w:t>
            </w:r>
          </w:p>
        </w:tc>
      </w:tr>
      <w:tr w:rsidR="00B17AFB" w:rsidRPr="00B17AFB" w14:paraId="23CD1B2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37892B"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6" w:name="_MCCTEMPBM_CRPT80113142___7"/>
            <w:r w:rsidRPr="00B17AFB">
              <w:rPr>
                <w:rFonts w:ascii="Courier New" w:hAnsi="Courier New" w:cs="Courier New"/>
                <w:lang w:eastAsia="en-GB"/>
              </w:rPr>
              <w:t>+CAPTT</w:t>
            </w:r>
            <w:bookmarkEnd w:id="126"/>
          </w:p>
        </w:tc>
        <w:tc>
          <w:tcPr>
            <w:tcW w:w="1256" w:type="dxa"/>
            <w:gridSpan w:val="2"/>
            <w:tcBorders>
              <w:top w:val="single" w:sz="6" w:space="0" w:color="auto"/>
              <w:left w:val="single" w:sz="6" w:space="0" w:color="auto"/>
              <w:bottom w:val="nil"/>
              <w:right w:val="single" w:sz="6" w:space="0" w:color="auto"/>
            </w:tcBorders>
            <w:hideMark/>
          </w:tcPr>
          <w:p w14:paraId="1C962D0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8497F4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6A42FD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11.1.4</w:t>
            </w:r>
          </w:p>
        </w:tc>
      </w:tr>
      <w:tr w:rsidR="00B17AFB" w:rsidRPr="00B17AFB" w14:paraId="4B9C6F5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97C0A0"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7" w:name="_MCCTEMPBM_CRPT80113143___7"/>
            <w:r w:rsidRPr="00B17AFB">
              <w:rPr>
                <w:rFonts w:ascii="Courier New" w:hAnsi="Courier New"/>
                <w:lang w:eastAsia="en-GB"/>
              </w:rPr>
              <w:t>+CAULEV</w:t>
            </w:r>
            <w:bookmarkEnd w:id="127"/>
          </w:p>
        </w:tc>
        <w:tc>
          <w:tcPr>
            <w:tcW w:w="1256" w:type="dxa"/>
            <w:gridSpan w:val="2"/>
            <w:tcBorders>
              <w:top w:val="single" w:sz="6" w:space="0" w:color="auto"/>
              <w:left w:val="single" w:sz="6" w:space="0" w:color="auto"/>
              <w:bottom w:val="nil"/>
              <w:right w:val="single" w:sz="6" w:space="0" w:color="auto"/>
            </w:tcBorders>
            <w:hideMark/>
          </w:tcPr>
          <w:p w14:paraId="6EC56D9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70A7E9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A84C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11.1.5</w:t>
            </w:r>
          </w:p>
        </w:tc>
      </w:tr>
      <w:tr w:rsidR="00B17AFB" w:rsidRPr="00B17AFB" w14:paraId="6362229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B689335"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8" w:name="_MCCTEMPBM_CRPT80113144___7"/>
            <w:r w:rsidRPr="00B17AFB">
              <w:rPr>
                <w:rFonts w:ascii="Courier New" w:hAnsi="Courier New" w:cs="Courier New"/>
                <w:lang w:eastAsia="en-GB"/>
              </w:rPr>
              <w:t>+CBCAP</w:t>
            </w:r>
            <w:bookmarkEnd w:id="128"/>
          </w:p>
        </w:tc>
        <w:tc>
          <w:tcPr>
            <w:tcW w:w="1256" w:type="dxa"/>
            <w:gridSpan w:val="2"/>
            <w:tcBorders>
              <w:top w:val="single" w:sz="6" w:space="0" w:color="auto"/>
              <w:left w:val="single" w:sz="6" w:space="0" w:color="auto"/>
              <w:bottom w:val="nil"/>
              <w:right w:val="single" w:sz="6" w:space="0" w:color="auto"/>
            </w:tcBorders>
            <w:hideMark/>
          </w:tcPr>
          <w:p w14:paraId="05E424F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C6B8B0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4C136D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8.59</w:t>
            </w:r>
          </w:p>
        </w:tc>
      </w:tr>
      <w:tr w:rsidR="00B17AFB" w:rsidRPr="00B17AFB" w14:paraId="57A96EE6"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6D5A2B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9" w:name="_MCCTEMPBM_CRPT80113145___7"/>
            <w:r w:rsidRPr="00B17AFB">
              <w:rPr>
                <w:rFonts w:ascii="Courier New" w:hAnsi="Courier New" w:cs="Courier New"/>
                <w:lang w:eastAsia="en-GB"/>
              </w:rPr>
              <w:t>+CBCHG</w:t>
            </w:r>
            <w:bookmarkEnd w:id="129"/>
          </w:p>
        </w:tc>
        <w:tc>
          <w:tcPr>
            <w:tcW w:w="1256" w:type="dxa"/>
            <w:gridSpan w:val="2"/>
            <w:tcBorders>
              <w:top w:val="single" w:sz="6" w:space="0" w:color="auto"/>
              <w:left w:val="single" w:sz="6" w:space="0" w:color="auto"/>
              <w:bottom w:val="nil"/>
              <w:right w:val="single" w:sz="6" w:space="0" w:color="auto"/>
            </w:tcBorders>
            <w:hideMark/>
          </w:tcPr>
          <w:p w14:paraId="0CD038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B18119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5667BD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8.61</w:t>
            </w:r>
          </w:p>
        </w:tc>
      </w:tr>
      <w:tr w:rsidR="00B17AFB" w:rsidRPr="00B17AFB" w14:paraId="184BFE70"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10433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0" w:name="_MCCTEMPBM_CRPT80113146___7"/>
            <w:r w:rsidRPr="00B17AFB">
              <w:rPr>
                <w:rFonts w:ascii="Courier New" w:hAnsi="Courier New" w:cs="Courier New"/>
                <w:lang w:eastAsia="en-GB"/>
              </w:rPr>
              <w:t>+CBCON</w:t>
            </w:r>
            <w:bookmarkEnd w:id="130"/>
          </w:p>
        </w:tc>
        <w:tc>
          <w:tcPr>
            <w:tcW w:w="1256" w:type="dxa"/>
            <w:gridSpan w:val="2"/>
            <w:tcBorders>
              <w:top w:val="single" w:sz="6" w:space="0" w:color="auto"/>
              <w:left w:val="single" w:sz="6" w:space="0" w:color="auto"/>
              <w:bottom w:val="nil"/>
              <w:right w:val="single" w:sz="6" w:space="0" w:color="auto"/>
            </w:tcBorders>
            <w:hideMark/>
          </w:tcPr>
          <w:p w14:paraId="7CEEC6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46024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BD2FD4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8.60</w:t>
            </w:r>
          </w:p>
        </w:tc>
      </w:tr>
      <w:tr w:rsidR="00B17AFB" w:rsidRPr="00B17AFB" w14:paraId="1E9348F4"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66CE096" w14:textId="77777777" w:rsidR="00B17AFB" w:rsidRPr="00B17AFB" w:rsidRDefault="00B17AFB" w:rsidP="00B17AFB">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09F0A26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6F93F17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19A308B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18.2.2</w:t>
            </w:r>
          </w:p>
        </w:tc>
      </w:tr>
      <w:tr w:rsidR="00B17AFB" w:rsidRPr="00B17AFB" w14:paraId="1532E204"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269A6"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1" w:name="_MCCTEMPBM_CRPT80113147___7"/>
            <w:r w:rsidRPr="00B17AFB">
              <w:rPr>
                <w:rFonts w:ascii="Courier New" w:hAnsi="Courier New"/>
                <w:lang w:eastAsia="en-GB"/>
              </w:rPr>
              <w:t>+CCCM</w:t>
            </w:r>
            <w:bookmarkEnd w:id="131"/>
          </w:p>
        </w:tc>
        <w:tc>
          <w:tcPr>
            <w:tcW w:w="1256" w:type="dxa"/>
            <w:gridSpan w:val="2"/>
            <w:tcBorders>
              <w:top w:val="single" w:sz="6" w:space="0" w:color="auto"/>
              <w:left w:val="single" w:sz="6" w:space="0" w:color="auto"/>
              <w:bottom w:val="nil"/>
              <w:right w:val="single" w:sz="6" w:space="0" w:color="auto"/>
            </w:tcBorders>
            <w:hideMark/>
          </w:tcPr>
          <w:p w14:paraId="417BB0D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13BF0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374717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 xml:space="preserve">refer clause 7.16 </w:t>
            </w:r>
          </w:p>
        </w:tc>
      </w:tr>
      <w:tr w:rsidR="00B17AFB" w:rsidRPr="00B17AFB" w14:paraId="5FD393A3"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C1574D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2" w:name="_MCCTEMPBM_CRPT80113148___7"/>
            <w:r w:rsidRPr="00B17AFB">
              <w:rPr>
                <w:rFonts w:ascii="Courier New" w:hAnsi="Courier New"/>
                <w:lang w:eastAsia="en-GB"/>
              </w:rPr>
              <w:t>+CCSFBU</w:t>
            </w:r>
            <w:bookmarkEnd w:id="132"/>
          </w:p>
        </w:tc>
        <w:tc>
          <w:tcPr>
            <w:tcW w:w="1256" w:type="dxa"/>
            <w:gridSpan w:val="2"/>
            <w:tcBorders>
              <w:top w:val="single" w:sz="6" w:space="0" w:color="auto"/>
              <w:left w:val="single" w:sz="6" w:space="0" w:color="auto"/>
              <w:bottom w:val="nil"/>
              <w:right w:val="single" w:sz="6" w:space="0" w:color="auto"/>
            </w:tcBorders>
            <w:hideMark/>
          </w:tcPr>
          <w:p w14:paraId="3E31321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05B036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E9E73F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8.76</w:t>
            </w:r>
          </w:p>
        </w:tc>
      </w:tr>
      <w:tr w:rsidR="00B17AFB" w:rsidRPr="00B17AFB" w14:paraId="7CBCFE28"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2D3B25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3" w:name="_MCCTEMPBM_CRPT80113149___7"/>
            <w:r w:rsidRPr="00B17AFB">
              <w:rPr>
                <w:rFonts w:ascii="Courier New" w:hAnsi="Courier New"/>
                <w:lang w:eastAsia="en-GB"/>
              </w:rPr>
              <w:t>+</w:t>
            </w:r>
            <w:r w:rsidRPr="00B17AFB">
              <w:rPr>
                <w:rFonts w:ascii="Courier New" w:hAnsi="Courier New" w:cs="Courier New"/>
                <w:lang w:eastAsia="en-GB"/>
              </w:rPr>
              <w:t>CCSTATEREQU</w:t>
            </w:r>
            <w:bookmarkEnd w:id="133"/>
          </w:p>
        </w:tc>
        <w:tc>
          <w:tcPr>
            <w:tcW w:w="1256" w:type="dxa"/>
            <w:gridSpan w:val="2"/>
            <w:tcBorders>
              <w:top w:val="single" w:sz="6" w:space="0" w:color="auto"/>
              <w:left w:val="single" w:sz="6" w:space="0" w:color="auto"/>
              <w:bottom w:val="nil"/>
              <w:right w:val="single" w:sz="6" w:space="0" w:color="auto"/>
            </w:tcBorders>
          </w:tcPr>
          <w:p w14:paraId="1E6CF96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A81FA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2DD26D6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10.1.72</w:t>
            </w:r>
          </w:p>
        </w:tc>
      </w:tr>
      <w:tr w:rsidR="00B17AFB" w:rsidRPr="00B17AFB" w14:paraId="5F6FE2D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6F45A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4" w:name="_MCCTEMPBM_CRPT80113150___7"/>
            <w:r w:rsidRPr="00B17AFB">
              <w:rPr>
                <w:rFonts w:ascii="Courier New" w:hAnsi="Courier New"/>
                <w:lang w:eastAsia="en-GB"/>
              </w:rPr>
              <w:t>+CCWA</w:t>
            </w:r>
            <w:bookmarkEnd w:id="134"/>
          </w:p>
        </w:tc>
        <w:tc>
          <w:tcPr>
            <w:tcW w:w="1256" w:type="dxa"/>
            <w:gridSpan w:val="2"/>
            <w:tcBorders>
              <w:top w:val="single" w:sz="6" w:space="0" w:color="auto"/>
              <w:left w:val="single" w:sz="6" w:space="0" w:color="auto"/>
              <w:bottom w:val="nil"/>
              <w:right w:val="single" w:sz="6" w:space="0" w:color="auto"/>
            </w:tcBorders>
            <w:hideMark/>
          </w:tcPr>
          <w:p w14:paraId="3CCF307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84271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FDD7F7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7.12</w:t>
            </w:r>
          </w:p>
        </w:tc>
      </w:tr>
      <w:tr w:rsidR="00B17AFB" w:rsidRPr="00B17AFB" w14:paraId="09DD32C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25EB13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5" w:name="_MCCTEMPBM_CRPT80113151___7"/>
            <w:r w:rsidRPr="00B17AFB">
              <w:rPr>
                <w:rFonts w:ascii="Courier New" w:hAnsi="Courier New"/>
                <w:lang w:eastAsia="en-GB"/>
              </w:rPr>
              <w:t>+CCWV</w:t>
            </w:r>
            <w:bookmarkEnd w:id="135"/>
          </w:p>
        </w:tc>
        <w:tc>
          <w:tcPr>
            <w:tcW w:w="1256" w:type="dxa"/>
            <w:gridSpan w:val="2"/>
            <w:tcBorders>
              <w:top w:val="single" w:sz="6" w:space="0" w:color="auto"/>
              <w:left w:val="single" w:sz="6" w:space="0" w:color="auto"/>
              <w:bottom w:val="nil"/>
              <w:right w:val="single" w:sz="6" w:space="0" w:color="auto"/>
            </w:tcBorders>
            <w:hideMark/>
          </w:tcPr>
          <w:p w14:paraId="65C26E8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16935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020800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8.28</w:t>
            </w:r>
          </w:p>
        </w:tc>
      </w:tr>
      <w:tr w:rsidR="00B17AFB" w:rsidRPr="00B17AFB" w14:paraId="53EBAE80"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5F22E7A"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6" w:name="_MCCTEMPBM_CRPT80113152___7"/>
            <w:r w:rsidRPr="00B17AFB">
              <w:rPr>
                <w:rFonts w:ascii="Courier New" w:hAnsi="Courier New"/>
                <w:lang w:eastAsia="en-GB"/>
              </w:rPr>
              <w:t>+CDEV</w:t>
            </w:r>
            <w:bookmarkEnd w:id="136"/>
          </w:p>
        </w:tc>
        <w:tc>
          <w:tcPr>
            <w:tcW w:w="1256" w:type="dxa"/>
            <w:gridSpan w:val="2"/>
            <w:tcBorders>
              <w:top w:val="single" w:sz="6" w:space="0" w:color="auto"/>
              <w:left w:val="single" w:sz="6" w:space="0" w:color="auto"/>
              <w:bottom w:val="nil"/>
              <w:right w:val="single" w:sz="6" w:space="0" w:color="auto"/>
            </w:tcBorders>
            <w:hideMark/>
          </w:tcPr>
          <w:p w14:paraId="36EDAF8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77474A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9AC595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8.10</w:t>
            </w:r>
          </w:p>
        </w:tc>
      </w:tr>
      <w:tr w:rsidR="00B17AFB" w:rsidRPr="00B17AFB" w14:paraId="3097A7A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924D2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37" w:name="_MCCTEMPBM_CRPT80113153___7"/>
            <w:r w:rsidRPr="00B17AFB">
              <w:rPr>
                <w:rFonts w:ascii="Courier New" w:hAnsi="Courier New"/>
                <w:lang w:eastAsia="en-GB"/>
              </w:rPr>
              <w:t>+CDIP</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6EA787A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CA08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77738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7.9</w:t>
            </w:r>
          </w:p>
        </w:tc>
      </w:tr>
      <w:tr w:rsidR="00FB496E" w:rsidRPr="00B17AFB" w14:paraId="6B048850" w14:textId="77777777" w:rsidTr="0082674D">
        <w:trPr>
          <w:gridAfter w:val="1"/>
          <w:wAfter w:w="36" w:type="dxa"/>
          <w:jc w:val="center"/>
          <w:ins w:id="138" w:author="MTK II" w:date="2023-05-09T12:04:00Z"/>
        </w:trPr>
        <w:tc>
          <w:tcPr>
            <w:tcW w:w="2263" w:type="dxa"/>
            <w:gridSpan w:val="2"/>
            <w:tcBorders>
              <w:top w:val="single" w:sz="6" w:space="0" w:color="auto"/>
              <w:left w:val="single" w:sz="6" w:space="0" w:color="auto"/>
              <w:bottom w:val="single" w:sz="6" w:space="0" w:color="auto"/>
              <w:right w:val="single" w:sz="6" w:space="0" w:color="auto"/>
            </w:tcBorders>
          </w:tcPr>
          <w:p w14:paraId="7FB5A468" w14:textId="77777777" w:rsidR="00FB496E" w:rsidRPr="00B17AFB" w:rsidRDefault="00FB496E" w:rsidP="0082674D">
            <w:pPr>
              <w:overflowPunct w:val="0"/>
              <w:autoSpaceDE w:val="0"/>
              <w:autoSpaceDN w:val="0"/>
              <w:adjustRightInd w:val="0"/>
              <w:spacing w:after="20"/>
              <w:textAlignment w:val="baseline"/>
              <w:rPr>
                <w:ins w:id="139" w:author="MTK II" w:date="2023-05-09T12:04:00Z"/>
                <w:rFonts w:ascii="Courier New" w:hAnsi="Courier New"/>
                <w:lang w:eastAsia="en-GB"/>
              </w:rPr>
            </w:pPr>
            <w:ins w:id="140" w:author="MTK II" w:date="2023-05-09T12:04:00Z">
              <w:r w:rsidRPr="00B17AFB">
                <w:rPr>
                  <w:rFonts w:ascii="Courier New" w:hAnsi="Courier New"/>
                  <w:lang w:eastAsia="en-GB"/>
                </w:rPr>
                <w:t>+CDI</w:t>
              </w:r>
              <w:r>
                <w:rPr>
                  <w:rFonts w:ascii="Courier New" w:hAnsi="Courier New"/>
                  <w:lang w:eastAsia="en-GB"/>
                </w:rPr>
                <w:t>SCO</w:t>
              </w:r>
            </w:ins>
          </w:p>
        </w:tc>
        <w:tc>
          <w:tcPr>
            <w:tcW w:w="1256" w:type="dxa"/>
            <w:gridSpan w:val="2"/>
            <w:tcBorders>
              <w:top w:val="single" w:sz="6" w:space="0" w:color="auto"/>
              <w:left w:val="single" w:sz="6" w:space="0" w:color="auto"/>
              <w:bottom w:val="single" w:sz="6" w:space="0" w:color="auto"/>
              <w:right w:val="single" w:sz="6" w:space="0" w:color="auto"/>
            </w:tcBorders>
          </w:tcPr>
          <w:p w14:paraId="76711899" w14:textId="77777777" w:rsidR="00FB496E" w:rsidRPr="00B17AFB" w:rsidRDefault="00FB496E" w:rsidP="0082674D">
            <w:pPr>
              <w:overflowPunct w:val="0"/>
              <w:autoSpaceDE w:val="0"/>
              <w:autoSpaceDN w:val="0"/>
              <w:adjustRightInd w:val="0"/>
              <w:spacing w:after="20"/>
              <w:textAlignment w:val="baseline"/>
              <w:rPr>
                <w:ins w:id="141" w:author="MTK II" w:date="2023-05-09T12:04:00Z"/>
                <w:lang w:eastAsia="en-GB"/>
              </w:rPr>
            </w:pPr>
            <w:ins w:id="142" w:author="MTK II" w:date="2023-05-09T12:04:00Z">
              <w:r w:rsidRPr="00B17AFB">
                <w:rPr>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BC9984B" w14:textId="77777777" w:rsidR="00FB496E" w:rsidRPr="00B17AFB" w:rsidRDefault="00FB496E" w:rsidP="0082674D">
            <w:pPr>
              <w:overflowPunct w:val="0"/>
              <w:autoSpaceDE w:val="0"/>
              <w:autoSpaceDN w:val="0"/>
              <w:adjustRightInd w:val="0"/>
              <w:spacing w:after="20"/>
              <w:textAlignment w:val="baseline"/>
              <w:rPr>
                <w:ins w:id="143" w:author="MTK II" w:date="2023-05-09T12:04:00Z"/>
                <w:lang w:eastAsia="en-GB"/>
              </w:rPr>
            </w:pPr>
            <w:ins w:id="144" w:author="MTK II" w:date="2023-05-09T12:04:00Z">
              <w:r w:rsidRPr="00B17AFB">
                <w:rPr>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2FE4790C" w14:textId="77777777" w:rsidR="00FB496E" w:rsidRPr="00B17AFB" w:rsidRDefault="00FB496E" w:rsidP="0082674D">
            <w:pPr>
              <w:overflowPunct w:val="0"/>
              <w:autoSpaceDE w:val="0"/>
              <w:autoSpaceDN w:val="0"/>
              <w:adjustRightInd w:val="0"/>
              <w:spacing w:after="20"/>
              <w:textAlignment w:val="baseline"/>
              <w:rPr>
                <w:ins w:id="145" w:author="MTK II" w:date="2023-05-09T12:04:00Z"/>
                <w:lang w:eastAsia="en-GB"/>
              </w:rPr>
            </w:pPr>
            <w:ins w:id="146" w:author="MTK II" w:date="2023-05-09T12:04:00Z">
              <w:r w:rsidRPr="00B17AFB">
                <w:rPr>
                  <w:lang w:eastAsia="en-GB"/>
                </w:rPr>
                <w:t xml:space="preserve">refer clause </w:t>
              </w:r>
              <w:r>
                <w:rPr>
                  <w:lang w:eastAsia="en-GB"/>
                </w:rPr>
                <w:t>8.x</w:t>
              </w:r>
            </w:ins>
          </w:p>
        </w:tc>
      </w:tr>
      <w:tr w:rsidR="00FB496E" w:rsidRPr="00B17AFB" w14:paraId="23DE022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07B9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4537D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1F98D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B500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10.1.80</w:t>
            </w:r>
          </w:p>
        </w:tc>
      </w:tr>
      <w:tr w:rsidR="00FB496E" w:rsidRPr="00B17AFB" w14:paraId="2061FB7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067B8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7" w:name="_MCCTEMPBM_CRPT80113154___7"/>
            <w:r w:rsidRPr="00B17AFB">
              <w:rPr>
                <w:rFonts w:ascii="Courier New" w:hAnsi="Courier New"/>
                <w:lang w:eastAsia="en-GB"/>
              </w:rPr>
              <w:t>+CDUT</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6EBE85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1CD8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39F46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56169CB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F7F9B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8" w:name="_MCCTEMPBM_CRPT80113155___7"/>
            <w:r w:rsidRPr="00B17AFB">
              <w:rPr>
                <w:rFonts w:ascii="Courier New" w:hAnsi="Courier New"/>
                <w:lang w:eastAsia="en-GB"/>
              </w:rPr>
              <w:t>+CDUU</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6932B46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3F70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2B7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6069D8D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8628E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9" w:name="_MCCTEMPBM_CRPT80113156___7"/>
            <w:r w:rsidRPr="00B17AFB">
              <w:rPr>
                <w:rFonts w:ascii="Courier New" w:hAnsi="Courier New" w:cs="Courier New"/>
                <w:lang w:eastAsia="en-GB"/>
              </w:rPr>
              <w:t>+CECN</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01DC611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857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6BE62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6.28</w:t>
            </w:r>
          </w:p>
        </w:tc>
      </w:tr>
      <w:tr w:rsidR="00FB496E" w:rsidRPr="00B17AFB" w14:paraId="5C0ED7F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B1569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495319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40229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F697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10.1.84</w:t>
            </w:r>
          </w:p>
        </w:tc>
      </w:tr>
      <w:tr w:rsidR="00FB496E" w:rsidRPr="00B17AFB" w14:paraId="1FEDB6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81238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0" w:name="_MCCTEMPBM_CRPT80113157___7"/>
            <w:r w:rsidRPr="00B17AFB">
              <w:rPr>
                <w:rFonts w:ascii="Courier New" w:hAnsi="Courier New"/>
                <w:lang w:eastAsia="en-GB"/>
              </w:rPr>
              <w:t>+CEDRXSP</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353D06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36E94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9F2F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7.40</w:t>
            </w:r>
          </w:p>
        </w:tc>
      </w:tr>
      <w:tr w:rsidR="00FB496E" w:rsidRPr="00B17AFB" w14:paraId="489716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73245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1" w:name="_MCCTEMPBM_CRPT80113158___7"/>
            <w:r w:rsidRPr="00B17AFB">
              <w:rPr>
                <w:rFonts w:ascii="Courier New" w:hAnsi="Courier New"/>
                <w:lang w:eastAsia="en-GB"/>
              </w:rPr>
              <w:t>+CEMBMSRI</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454712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AE48E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2F4C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14.2.2</w:t>
            </w:r>
          </w:p>
        </w:tc>
      </w:tr>
      <w:tr w:rsidR="00FB496E" w:rsidRPr="00B17AFB" w14:paraId="128784D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53A9A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2" w:name="_MCCTEMPBM_CRPT80113159___7"/>
            <w:r w:rsidRPr="00B17AFB">
              <w:rPr>
                <w:rFonts w:ascii="Courier New" w:hAnsi="Courier New"/>
                <w:lang w:eastAsia="en-GB"/>
              </w:rPr>
              <w:t>+CEMBMSSAII</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0FA0F0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28976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45F2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14.2.6</w:t>
            </w:r>
          </w:p>
        </w:tc>
      </w:tr>
      <w:tr w:rsidR="00FB496E" w:rsidRPr="00B17AFB" w14:paraId="053C86B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FF70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3" w:name="_MCCTEMPBM_CRPT80113160___7"/>
            <w:r w:rsidRPr="00B17AFB">
              <w:rPr>
                <w:rFonts w:ascii="Courier New" w:hAnsi="Courier New"/>
                <w:lang w:eastAsia="en-GB"/>
              </w:rPr>
              <w:t>+CEMBMSSRVI</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3DB4E0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E91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F8F0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14.2.3</w:t>
            </w:r>
          </w:p>
        </w:tc>
      </w:tr>
      <w:tr w:rsidR="00FB496E" w:rsidRPr="00B17AFB" w14:paraId="1EB976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097B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4" w:name="_MCCTEMPBM_CRPT80113161___7"/>
            <w:r w:rsidRPr="00B17AFB">
              <w:rPr>
                <w:rFonts w:ascii="Courier New" w:hAnsi="Courier New"/>
                <w:lang w:eastAsia="en-GB"/>
              </w:rPr>
              <w:t>+CEN1</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4CE1B58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D2F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5115AF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0910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2A792E8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12330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5" w:name="_MCCTEMPBM_CRPT80113162___7"/>
            <w:r w:rsidRPr="00B17AFB">
              <w:rPr>
                <w:rFonts w:ascii="Courier New" w:hAnsi="Courier New"/>
                <w:lang w:eastAsia="en-GB"/>
              </w:rPr>
              <w:t>+CEN2</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713CBAE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DC346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3E5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2110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F68CD0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5FA01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6" w:name="_MCCTEMPBM_CRPT80113163___7"/>
            <w:r w:rsidRPr="00B17AFB">
              <w:rPr>
                <w:rFonts w:ascii="Courier New" w:hAnsi="Courier New"/>
                <w:lang w:eastAsia="en-GB"/>
              </w:rPr>
              <w:t>+CEN3</w:t>
            </w:r>
            <w:bookmarkEnd w:id="156"/>
          </w:p>
        </w:tc>
        <w:tc>
          <w:tcPr>
            <w:tcW w:w="1256" w:type="dxa"/>
            <w:gridSpan w:val="2"/>
            <w:tcBorders>
              <w:top w:val="single" w:sz="6" w:space="0" w:color="auto"/>
              <w:left w:val="single" w:sz="6" w:space="0" w:color="auto"/>
              <w:bottom w:val="single" w:sz="6" w:space="0" w:color="auto"/>
              <w:right w:val="single" w:sz="6" w:space="0" w:color="auto"/>
            </w:tcBorders>
          </w:tcPr>
          <w:p w14:paraId="63090E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6CC6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01120F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B4A9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B2657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8F8DC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7" w:name="_MCCTEMPBM_CRPT80113164___7"/>
            <w:r w:rsidRPr="00B17AFB">
              <w:rPr>
                <w:rFonts w:ascii="Courier New" w:hAnsi="Courier New"/>
                <w:lang w:eastAsia="en-GB"/>
              </w:rPr>
              <w:t>+CEN4</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483E0A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2274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D27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lastRenderedPageBreak/>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49C5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lastRenderedPageBreak/>
              <w:t>refer clause 8.67</w:t>
            </w:r>
          </w:p>
        </w:tc>
      </w:tr>
      <w:tr w:rsidR="00FB496E" w:rsidRPr="00B17AFB" w14:paraId="319DE68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2299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8" w:name="_MCCTEMPBM_CRPT80113165___7"/>
            <w:r w:rsidRPr="00B17AFB">
              <w:rPr>
                <w:rFonts w:ascii="Courier New" w:hAnsi="Courier New"/>
                <w:lang w:eastAsia="en-GB"/>
              </w:rPr>
              <w:t>+CEPTT</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0D3205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11BC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7F52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 xml:space="preserve">refer clause 11.1.10 </w:t>
            </w:r>
          </w:p>
        </w:tc>
      </w:tr>
      <w:tr w:rsidR="00FB496E" w:rsidRPr="00B17AFB" w14:paraId="4287102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A2AA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9" w:name="_MCCTEMPBM_CRPT80113166___7"/>
            <w:r w:rsidRPr="00B17AFB">
              <w:rPr>
                <w:rFonts w:ascii="Courier New" w:hAnsi="Courier New"/>
                <w:lang w:eastAsia="en-GB"/>
              </w:rPr>
              <w:t>+CEPSFBS</w:t>
            </w:r>
            <w:bookmarkEnd w:id="159"/>
          </w:p>
        </w:tc>
        <w:tc>
          <w:tcPr>
            <w:tcW w:w="1256" w:type="dxa"/>
            <w:gridSpan w:val="2"/>
            <w:tcBorders>
              <w:top w:val="single" w:sz="6" w:space="0" w:color="auto"/>
              <w:left w:val="single" w:sz="6" w:space="0" w:color="auto"/>
              <w:bottom w:val="single" w:sz="6" w:space="0" w:color="auto"/>
              <w:right w:val="single" w:sz="6" w:space="0" w:color="auto"/>
            </w:tcBorders>
          </w:tcPr>
          <w:p w14:paraId="288162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9F87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0FB45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8.81</w:t>
            </w:r>
          </w:p>
        </w:tc>
      </w:tr>
      <w:tr w:rsidR="00FB496E" w:rsidRPr="00B17AFB" w14:paraId="37C5FB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84779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0" w:name="_MCCTEMPBM_CRPT80113167___7"/>
            <w:r w:rsidRPr="00B17AFB">
              <w:rPr>
                <w:rFonts w:ascii="Courier New" w:hAnsi="Courier New"/>
                <w:lang w:eastAsia="en-GB"/>
              </w:rPr>
              <w:t>+CEREG</w:t>
            </w:r>
            <w:bookmarkEnd w:id="160"/>
          </w:p>
        </w:tc>
        <w:tc>
          <w:tcPr>
            <w:tcW w:w="1256" w:type="dxa"/>
            <w:gridSpan w:val="2"/>
            <w:tcBorders>
              <w:top w:val="single" w:sz="6" w:space="0" w:color="auto"/>
              <w:left w:val="single" w:sz="6" w:space="0" w:color="auto"/>
              <w:bottom w:val="single" w:sz="6" w:space="0" w:color="auto"/>
              <w:right w:val="single" w:sz="6" w:space="0" w:color="auto"/>
            </w:tcBorders>
          </w:tcPr>
          <w:p w14:paraId="3EEDF0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2F000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214E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10.1.22</w:t>
            </w:r>
          </w:p>
        </w:tc>
      </w:tr>
      <w:tr w:rsidR="00FB496E" w:rsidRPr="00B17AFB" w14:paraId="3F903E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D80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1" w:name="_MCCTEMPBM_CRPT80113168___7"/>
            <w:r w:rsidRPr="00B17AFB">
              <w:rPr>
                <w:rFonts w:ascii="Courier New" w:hAnsi="Courier New"/>
                <w:lang w:eastAsia="en-GB"/>
              </w:rPr>
              <w:t>+CPBW</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3B0AD4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90AF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A9B4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8.14</w:t>
            </w:r>
          </w:p>
        </w:tc>
      </w:tr>
      <w:tr w:rsidR="00FB496E" w:rsidRPr="00B17AFB" w14:paraId="7E859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A935C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2" w:name="_MCCTEMPBM_CRPT80113169___7"/>
            <w:r w:rsidRPr="00B17AFB">
              <w:rPr>
                <w:rFonts w:ascii="Courier New" w:hAnsi="Courier New"/>
                <w:lang w:eastAsia="en-GB"/>
              </w:rPr>
              <w:t>+CPNERU</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458161A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8BD9E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40A8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F1EECE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3AC83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3" w:name="_MCCTEMPBM_CRPT80113170___7"/>
            <w:r w:rsidRPr="00B17AFB">
              <w:rPr>
                <w:rFonts w:ascii="Courier New" w:hAnsi="Courier New" w:cs="Courier New"/>
                <w:lang w:eastAsia="en-GB"/>
              </w:rPr>
              <w:t>+CGBRRREP</w:t>
            </w:r>
            <w:bookmarkEnd w:id="163"/>
          </w:p>
        </w:tc>
        <w:tc>
          <w:tcPr>
            <w:tcW w:w="1256" w:type="dxa"/>
            <w:gridSpan w:val="2"/>
            <w:tcBorders>
              <w:top w:val="single" w:sz="6" w:space="0" w:color="auto"/>
              <w:left w:val="single" w:sz="6" w:space="0" w:color="auto"/>
              <w:bottom w:val="single" w:sz="6" w:space="0" w:color="auto"/>
              <w:right w:val="single" w:sz="6" w:space="0" w:color="auto"/>
            </w:tcBorders>
          </w:tcPr>
          <w:p w14:paraId="7820F4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405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9FE4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10.1.69</w:t>
            </w:r>
          </w:p>
        </w:tc>
      </w:tr>
      <w:tr w:rsidR="00FB496E" w:rsidRPr="00B17AFB" w14:paraId="775082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72735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4" w:name="_MCCTEMPBM_CRPT80113171___7"/>
            <w:r w:rsidRPr="00B17AFB">
              <w:rPr>
                <w:rFonts w:ascii="Courier New" w:hAnsi="Courier New" w:cs="Courier New"/>
                <w:lang w:eastAsia="en-GB"/>
              </w:rPr>
              <w:t>+CGDEL</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11BFB7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E912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4AF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10.1.29</w:t>
            </w:r>
          </w:p>
        </w:tc>
      </w:tr>
      <w:tr w:rsidR="00FB496E" w:rsidRPr="00B17AFB" w14:paraId="36EC7DA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B31E3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5" w:name="_MCCTEMPBM_CRPT80113172___7"/>
            <w:r w:rsidRPr="00B17AFB">
              <w:rPr>
                <w:rFonts w:ascii="Courier New" w:hAnsi="Courier New" w:cs="Courier New"/>
                <w:lang w:eastAsia="en-GB"/>
              </w:rPr>
              <w:t>+CGEV</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009BE4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924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DB87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10.1.19</w:t>
            </w:r>
          </w:p>
        </w:tc>
      </w:tr>
      <w:tr w:rsidR="00FB496E" w:rsidRPr="00B17AFB" w14:paraId="16BA70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9D171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6" w:name="_MCCTEMPBM_CRPT80113173___7"/>
            <w:r w:rsidRPr="00B17AFB">
              <w:rPr>
                <w:rFonts w:ascii="Courier New" w:hAnsi="Courier New"/>
                <w:lang w:eastAsia="en-GB"/>
              </w:rPr>
              <w:t>+CGREG</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0A8B48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9DD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3462A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10.1.20</w:t>
            </w:r>
          </w:p>
        </w:tc>
      </w:tr>
      <w:tr w:rsidR="00FB496E" w:rsidRPr="00B17AFB" w14:paraId="5AD1DD3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7A965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7" w:name="_MCCTEMPBM_CRPT80113174___7"/>
            <w:r w:rsidRPr="00B17AFB">
              <w:rPr>
                <w:rFonts w:ascii="Courier New" w:hAnsi="Courier New"/>
                <w:lang w:eastAsia="en-GB"/>
              </w:rPr>
              <w:t>+CHSR</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3EE5ADF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50B9D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FF591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6.16</w:t>
            </w:r>
          </w:p>
        </w:tc>
      </w:tr>
      <w:tr w:rsidR="00FB496E" w:rsidRPr="00B17AFB" w14:paraId="20AE5F6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1FDA0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8" w:name="_MCCTEMPBM_CRPT80113175___7"/>
            <w:r w:rsidRPr="00B17AFB">
              <w:rPr>
                <w:rFonts w:ascii="Courier New" w:hAnsi="Courier New"/>
                <w:lang w:eastAsia="en-GB"/>
              </w:rPr>
              <w:t>+CIEV</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20FBF2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977A7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4192E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0ABCA2D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8E82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9" w:name="_MCCTEMPBM_CRPT80113176___7"/>
            <w:r w:rsidRPr="00B17AFB">
              <w:rPr>
                <w:rFonts w:ascii="Courier New" w:hAnsi="Courier New"/>
                <w:lang w:eastAsia="en-GB"/>
              </w:rPr>
              <w:t>+CCIOTOPTI</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623530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D0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E8D19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7.42</w:t>
            </w:r>
          </w:p>
        </w:tc>
      </w:tr>
      <w:tr w:rsidR="00FB496E" w:rsidRPr="00B17AFB" w14:paraId="25E991F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09D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0" w:name="_MCCTEMPBM_CRPT80113177___7"/>
            <w:r w:rsidRPr="00B17AFB">
              <w:rPr>
                <w:rFonts w:ascii="Courier New" w:hAnsi="Courier New" w:cs="Courier New"/>
                <w:lang w:eastAsia="en-GB"/>
              </w:rPr>
              <w:t>+CIREGU</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5556C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7E4D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6C9D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8.71</w:t>
            </w:r>
          </w:p>
        </w:tc>
      </w:tr>
      <w:tr w:rsidR="00FB496E" w:rsidRPr="00B17AFB" w14:paraId="7BCF20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90CF2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1" w:name="_MCCTEMPBM_CRPT80113178___7"/>
            <w:r w:rsidRPr="00B17AFB">
              <w:rPr>
                <w:rFonts w:ascii="Courier New" w:hAnsi="Courier New" w:cs="Courier New"/>
                <w:lang w:eastAsia="en-GB"/>
              </w:rPr>
              <w:t>+CIREPH</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2A68B8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6DA2F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1175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50335D2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0CD1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2" w:name="_MCCTEMPBM_CRPT80113179___7"/>
            <w:r w:rsidRPr="00B17AFB">
              <w:rPr>
                <w:rFonts w:ascii="Courier New" w:hAnsi="Courier New" w:cs="Courier New"/>
                <w:lang w:eastAsia="en-GB"/>
              </w:rPr>
              <w:t>+CIREPI</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0AC0EE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8218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F57F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6CF82AC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8A01B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3" w:name="_MCCTEMPBM_CRPT80113180___7"/>
            <w:r w:rsidRPr="00B17AFB">
              <w:rPr>
                <w:rFonts w:ascii="Courier New" w:hAnsi="Courier New"/>
                <w:lang w:eastAsia="en-GB"/>
              </w:rPr>
              <w:t>+CKEV</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127124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A05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977F3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51A2734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8E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4" w:name="_MCCTEMPBM_CRPT80113181___7"/>
            <w:r w:rsidRPr="00B17AFB">
              <w:rPr>
                <w:rFonts w:ascii="Courier New" w:hAnsi="Courier New"/>
                <w:lang w:eastAsia="en-GB"/>
              </w:rPr>
              <w:t>+CLADNU</w:t>
            </w:r>
            <w:bookmarkEnd w:id="174"/>
          </w:p>
        </w:tc>
        <w:tc>
          <w:tcPr>
            <w:tcW w:w="1256" w:type="dxa"/>
            <w:gridSpan w:val="2"/>
            <w:tcBorders>
              <w:top w:val="single" w:sz="6" w:space="0" w:color="auto"/>
              <w:left w:val="single" w:sz="6" w:space="0" w:color="auto"/>
              <w:bottom w:val="single" w:sz="6" w:space="0" w:color="auto"/>
              <w:right w:val="single" w:sz="6" w:space="0" w:color="auto"/>
            </w:tcBorders>
          </w:tcPr>
          <w:p w14:paraId="75F941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4566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72C95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10.1.61</w:t>
            </w:r>
          </w:p>
        </w:tc>
      </w:tr>
      <w:tr w:rsidR="00FB496E" w:rsidRPr="00B17AFB" w14:paraId="329C1CF2" w14:textId="77777777" w:rsidTr="0060486D">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C795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5" w:name="_MCCTEMPBM_CRPT80113182___7"/>
            <w:r w:rsidRPr="00B17AFB">
              <w:rPr>
                <w:rFonts w:ascii="Courier New" w:hAnsi="Courier New"/>
                <w:lang w:eastAsia="en-GB"/>
              </w:rPr>
              <w:t>+CLAV</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25384B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B0D8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762C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8.31</w:t>
            </w:r>
          </w:p>
        </w:tc>
      </w:tr>
      <w:tr w:rsidR="00FB496E" w:rsidRPr="00B17AFB" w14:paraId="477B54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0F49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6" w:name="_MCCTEMPBM_CRPT80113183___7"/>
            <w:r w:rsidRPr="00B17AFB">
              <w:rPr>
                <w:rFonts w:ascii="Courier New" w:hAnsi="Courier New"/>
                <w:lang w:eastAsia="en-GB"/>
              </w:rPr>
              <w:t>+CLIP</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278A62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01888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24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7.6</w:t>
            </w:r>
          </w:p>
        </w:tc>
      </w:tr>
      <w:tr w:rsidR="00FB496E" w:rsidRPr="00B17AFB" w14:paraId="1612411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174CCDA"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7" w:name="_MCCTEMPBM_CRPT80113184___7"/>
            <w:r w:rsidRPr="00B17AFB">
              <w:rPr>
                <w:rFonts w:ascii="Courier New" w:hAnsi="Courier New" w:cs="Courier New"/>
                <w:lang w:eastAsia="en-GB"/>
              </w:rPr>
              <w:t>+CMCCSI</w:t>
            </w:r>
            <w:bookmarkEnd w:id="177"/>
          </w:p>
        </w:tc>
        <w:tc>
          <w:tcPr>
            <w:tcW w:w="1256" w:type="dxa"/>
            <w:gridSpan w:val="2"/>
            <w:tcBorders>
              <w:top w:val="single" w:sz="6" w:space="0" w:color="auto"/>
              <w:left w:val="single" w:sz="6" w:space="0" w:color="auto"/>
              <w:bottom w:val="nil"/>
              <w:right w:val="single" w:sz="6" w:space="0" w:color="auto"/>
            </w:tcBorders>
            <w:hideMark/>
          </w:tcPr>
          <w:p w14:paraId="58E3A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01B82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A6F97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5F1470C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557E42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8" w:name="_MCCTEMPBM_CRPT80113185___7"/>
            <w:r w:rsidRPr="00B17AFB">
              <w:rPr>
                <w:rFonts w:ascii="Courier New" w:hAnsi="Courier New" w:cs="Courier New"/>
                <w:lang w:eastAsia="en-GB"/>
              </w:rPr>
              <w:t>+CMCCSS&lt;x&gt;</w:t>
            </w:r>
            <w:bookmarkEnd w:id="178"/>
          </w:p>
        </w:tc>
        <w:tc>
          <w:tcPr>
            <w:tcW w:w="1256" w:type="dxa"/>
            <w:gridSpan w:val="2"/>
            <w:tcBorders>
              <w:top w:val="single" w:sz="6" w:space="0" w:color="auto"/>
              <w:left w:val="single" w:sz="6" w:space="0" w:color="auto"/>
              <w:bottom w:val="nil"/>
              <w:right w:val="single" w:sz="6" w:space="0" w:color="auto"/>
            </w:tcBorders>
            <w:hideMark/>
          </w:tcPr>
          <w:p w14:paraId="27D95D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8E4D87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E50DBF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36A05E3D"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380D9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9" w:name="_MCCTEMPBM_CRPT80113186___7"/>
            <w:r w:rsidRPr="00B17AFB">
              <w:rPr>
                <w:rFonts w:ascii="Courier New" w:hAnsi="Courier New" w:cs="Courier New"/>
                <w:lang w:eastAsia="en-GB"/>
              </w:rPr>
              <w:t>+CMCCSSEND</w:t>
            </w:r>
            <w:bookmarkEnd w:id="179"/>
          </w:p>
        </w:tc>
        <w:tc>
          <w:tcPr>
            <w:tcW w:w="1256" w:type="dxa"/>
            <w:gridSpan w:val="2"/>
            <w:tcBorders>
              <w:top w:val="single" w:sz="6" w:space="0" w:color="auto"/>
              <w:left w:val="single" w:sz="6" w:space="0" w:color="auto"/>
              <w:bottom w:val="nil"/>
              <w:right w:val="single" w:sz="6" w:space="0" w:color="auto"/>
            </w:tcBorders>
            <w:hideMark/>
          </w:tcPr>
          <w:p w14:paraId="376D23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1027A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72878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6FF3E7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C1AE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0" w:name="_MCCTEMPBM_CRPT80113187___7"/>
            <w:r w:rsidRPr="00B17AFB">
              <w:rPr>
                <w:rFonts w:ascii="Courier New" w:hAnsi="Courier New"/>
                <w:lang w:eastAsia="en-GB"/>
              </w:rPr>
              <w:t>+CME ERROR</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1FB2155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E8C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5B8071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9.2.0</w:t>
            </w:r>
          </w:p>
        </w:tc>
      </w:tr>
      <w:tr w:rsidR="00FB496E" w:rsidRPr="00B17AFB" w14:paraId="505DDD1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F3A95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1" w:name="_MCCTEMPBM_CRPT80113188___7"/>
            <w:r w:rsidRPr="00B17AFB">
              <w:rPr>
                <w:rFonts w:ascii="Courier New" w:hAnsi="Courier New"/>
                <w:lang w:eastAsia="en-GB"/>
              </w:rPr>
              <w:t>+CMICO</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70B3B9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E545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E14B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10.1.55</w:t>
            </w:r>
          </w:p>
        </w:tc>
      </w:tr>
      <w:tr w:rsidR="00FB496E" w:rsidRPr="00B17AFB" w14:paraId="4CAC068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F88E8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2" w:name="_MCCTEMPBM_CRPT80113189___7"/>
            <w:r w:rsidRPr="00B17AFB">
              <w:rPr>
                <w:rFonts w:ascii="Courier New" w:hAnsi="Courier New" w:cs="Courier New"/>
                <w:lang w:eastAsia="en-GB"/>
              </w:rPr>
              <w:t>+CMOLRE</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4981C2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D2F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AD8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9.3.1</w:t>
            </w:r>
          </w:p>
        </w:tc>
      </w:tr>
      <w:tr w:rsidR="00FB496E" w:rsidRPr="00B17AFB" w14:paraId="7EE6762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8394E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3" w:name="_MCCTEMPBM_CRPT80113190___7"/>
            <w:r w:rsidRPr="00B17AFB">
              <w:rPr>
                <w:rFonts w:ascii="Courier New" w:hAnsi="Courier New" w:cs="Courier New"/>
                <w:lang w:eastAsia="en-GB"/>
              </w:rPr>
              <w:t>+CMOLRG</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18F53C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11D8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B20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71F2226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4F56F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4" w:name="_MCCTEMPBM_CRPT80113191___7"/>
            <w:r w:rsidRPr="00B17AFB">
              <w:rPr>
                <w:rFonts w:ascii="Courier New" w:hAnsi="Courier New" w:cs="Courier New"/>
                <w:lang w:eastAsia="en-GB"/>
              </w:rPr>
              <w:t>+CMOLRN</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00C8F0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D111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95051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43CA32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1E5601"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33D651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1400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63DAB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10.1.z</w:t>
            </w:r>
          </w:p>
        </w:tc>
      </w:tr>
      <w:tr w:rsidR="00FB496E" w:rsidRPr="00B17AFB" w14:paraId="23346AA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EE6CC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5" w:name="_MCCTEMPBM_CRPT80113192___7"/>
            <w:r w:rsidRPr="00B17AFB">
              <w:rPr>
                <w:rFonts w:ascii="Courier New" w:hAnsi="Courier New" w:cs="Courier New"/>
                <w:lang w:eastAsia="en-GB"/>
              </w:rPr>
              <w:t>+CMTLR</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5BCF91D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19C70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F467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8.57</w:t>
            </w:r>
          </w:p>
        </w:tc>
      </w:tr>
      <w:tr w:rsidR="00FB496E" w:rsidRPr="00B17AFB" w14:paraId="47705A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D576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6" w:name="_MCCTEMPBM_CRPT80113193___7"/>
            <w:r w:rsidRPr="00B17AFB">
              <w:rPr>
                <w:rFonts w:ascii="Courier New" w:hAnsi="Courier New" w:cs="Courier New"/>
                <w:lang w:eastAsia="en-GB"/>
              </w:rPr>
              <w:t>+CRTDCP</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283DC0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5A1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168E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48FBDFC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54B99B"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7" w:name="_MCCTEMPBM_CRPT80113194___7"/>
            <w:r w:rsidRPr="00B17AFB">
              <w:rPr>
                <w:rFonts w:ascii="Courier New" w:hAnsi="Courier New" w:cs="Courier New"/>
                <w:lang w:eastAsia="en-GB"/>
              </w:rPr>
              <w:t>+CMWN</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19613F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D5D8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E9EB7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7.36</w:t>
            </w:r>
          </w:p>
        </w:tc>
      </w:tr>
      <w:tr w:rsidR="00FB496E" w:rsidRPr="00B17AFB" w14:paraId="57A8139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5503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8" w:name="_MCCTEMPBM_CRPT80113195___7"/>
            <w:r w:rsidRPr="00B17AFB">
              <w:rPr>
                <w:rFonts w:ascii="Courier New" w:hAnsi="Courier New"/>
                <w:lang w:eastAsia="en-GB"/>
              </w:rPr>
              <w:t>+CNAP</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09A3A6F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4979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2BC6E23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E0D7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7.30</w:t>
            </w:r>
          </w:p>
        </w:tc>
      </w:tr>
      <w:tr w:rsidR="00FB496E" w:rsidRPr="00B17AFB" w14:paraId="683C8A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03CB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9" w:name="_MCCTEMPBM_CRPT80113196___7"/>
            <w:r w:rsidRPr="00B17AFB">
              <w:rPr>
                <w:rFonts w:ascii="Courier New" w:hAnsi="Courier New" w:cs="Courier New"/>
                <w:lang w:eastAsia="en-GB"/>
              </w:rPr>
              <w:t>+CNEC_MM</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3A95D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9EAD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6ACC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4A82117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A20FC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0" w:name="_MCCTEMPBM_CRPT80113197___7"/>
            <w:r w:rsidRPr="00B17AFB">
              <w:rPr>
                <w:rFonts w:ascii="Courier New" w:hAnsi="Courier New" w:cs="Courier New"/>
                <w:lang w:eastAsia="en-GB"/>
              </w:rPr>
              <w:t>+CNEC_GMM</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65433C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6E14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15058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64CE44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5D58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1" w:name="_MCCTEMPBM_CRPT80113198___7"/>
            <w:r w:rsidRPr="00B17AFB">
              <w:rPr>
                <w:rFonts w:ascii="Courier New" w:hAnsi="Courier New" w:cs="Courier New"/>
                <w:lang w:eastAsia="en-GB"/>
              </w:rPr>
              <w:t>+CNEC_GSM</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5E3CA1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139F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CB6A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2F1C21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2D456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2" w:name="_MCCTEMPBM_CRPT80113199___7"/>
            <w:r w:rsidRPr="00B17AFB">
              <w:rPr>
                <w:rFonts w:ascii="Courier New" w:hAnsi="Courier New" w:cs="Courier New"/>
                <w:lang w:eastAsia="en-GB"/>
              </w:rPr>
              <w:t>+CNEC_EMM</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5BCCBF8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DB8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0760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1F46D69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2BF77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3" w:name="_MCCTEMPBM_CRPT80113200___7"/>
            <w:r w:rsidRPr="00B17AFB">
              <w:rPr>
                <w:rFonts w:ascii="Courier New" w:hAnsi="Courier New" w:cs="Courier New"/>
                <w:lang w:eastAsia="en-GB"/>
              </w:rPr>
              <w:t>+CNEC_ESM</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62C155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FE49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573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3CA504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379A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4" w:name="_MCCTEMPBM_CRPT80113201___7"/>
            <w:r w:rsidRPr="00B17AFB">
              <w:rPr>
                <w:rFonts w:ascii="Courier New" w:hAnsi="Courier New"/>
                <w:lang w:eastAsia="en-GB"/>
              </w:rPr>
              <w:t>+CNEMIU</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497F06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E19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4E6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E9A0EF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B711E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5" w:name="_MCCTEMPBM_CRPT80113202___7"/>
            <w:r w:rsidRPr="00B17AFB">
              <w:rPr>
                <w:rFonts w:ascii="Courier New" w:hAnsi="Courier New"/>
                <w:lang w:eastAsia="en-GB"/>
              </w:rPr>
              <w:t>+CNEMS1</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0735E5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C221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8D9B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739BC3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3C1E4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6" w:name="_MCCTEMPBM_CRPT80113203___7"/>
            <w:r w:rsidRPr="00B17AFB">
              <w:rPr>
                <w:rFonts w:ascii="Courier New" w:hAnsi="Courier New"/>
                <w:lang w:eastAsia="en-GB"/>
              </w:rPr>
              <w:t>+CNEM5G</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186149E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CF5C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E1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82B45A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A298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7" w:name="_MCCTEMPBM_CRPT80113204___7"/>
            <w:r w:rsidRPr="00B17AFB">
              <w:rPr>
                <w:rFonts w:ascii="Courier New" w:hAnsi="Courier New"/>
                <w:lang w:eastAsia="en-GB"/>
              </w:rPr>
              <w:t>+CNRREG</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2DC279D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C8FE2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BF2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10.1.47</w:t>
            </w:r>
          </w:p>
        </w:tc>
      </w:tr>
      <w:tr w:rsidR="00FB496E" w:rsidRPr="00B17AFB" w14:paraId="34F539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CC6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8" w:name="_MCCTEMPBM_CRPT80113205___7"/>
            <w:r w:rsidRPr="00B17AFB">
              <w:rPr>
                <w:rFonts w:ascii="Courier New" w:hAnsi="Courier New" w:cs="Courier New"/>
                <w:lang w:eastAsia="en-GB"/>
              </w:rPr>
              <w:t>+COEV</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3DFBEA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50872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5D43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77B2583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99EC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9" w:name="_MCCTEMPBM_CRPT80113206___7"/>
            <w:r w:rsidRPr="00B17AFB">
              <w:rPr>
                <w:rFonts w:ascii="Courier New" w:hAnsi="Courier New"/>
                <w:lang w:eastAsia="en-GB"/>
              </w:rPr>
              <w:t>+COLP</w:t>
            </w:r>
            <w:bookmarkEnd w:id="199"/>
          </w:p>
        </w:tc>
        <w:tc>
          <w:tcPr>
            <w:tcW w:w="1256" w:type="dxa"/>
            <w:gridSpan w:val="2"/>
            <w:tcBorders>
              <w:top w:val="single" w:sz="6" w:space="0" w:color="auto"/>
              <w:left w:val="single" w:sz="6" w:space="0" w:color="auto"/>
              <w:bottom w:val="single" w:sz="6" w:space="0" w:color="auto"/>
              <w:right w:val="single" w:sz="6" w:space="0" w:color="auto"/>
            </w:tcBorders>
            <w:hideMark/>
          </w:tcPr>
          <w:p w14:paraId="3219A3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B3B23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4C7C0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16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7.8</w:t>
            </w:r>
          </w:p>
        </w:tc>
      </w:tr>
      <w:tr w:rsidR="00FB496E" w:rsidRPr="00B17AFB" w14:paraId="56DF6F5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EF3C7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67EFEF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AD569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3BBD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10.1.79</w:t>
            </w:r>
          </w:p>
        </w:tc>
      </w:tr>
      <w:tr w:rsidR="00FB496E" w:rsidRPr="00B17AFB" w14:paraId="113EF2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BF4DE5"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0" w:name="_MCCTEMPBM_CRPT80113207___7"/>
            <w:bookmarkStart w:id="201" w:name="_MCCTEMPBM_CRPT80113208___7" w:colFirst="4" w:colLast="4"/>
            <w:r w:rsidRPr="00B17AFB">
              <w:rPr>
                <w:rFonts w:ascii="Courier New" w:hAnsi="Courier New" w:cs="Courier New"/>
                <w:lang w:eastAsia="en-GB"/>
              </w:rPr>
              <w:t>+CPAGERES</w:t>
            </w:r>
            <w:bookmarkEnd w:id="200"/>
          </w:p>
        </w:tc>
        <w:tc>
          <w:tcPr>
            <w:tcW w:w="1256" w:type="dxa"/>
            <w:gridSpan w:val="2"/>
            <w:tcBorders>
              <w:top w:val="single" w:sz="6" w:space="0" w:color="auto"/>
              <w:left w:val="single" w:sz="6" w:space="0" w:color="auto"/>
              <w:bottom w:val="single" w:sz="6" w:space="0" w:color="auto"/>
              <w:right w:val="single" w:sz="6" w:space="0" w:color="auto"/>
            </w:tcBorders>
          </w:tcPr>
          <w:p w14:paraId="4A1C3C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4DEE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B66B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10.1.78</w:t>
            </w:r>
          </w:p>
        </w:tc>
      </w:tr>
      <w:bookmarkEnd w:id="201"/>
      <w:tr w:rsidR="00FB496E" w:rsidRPr="00B17AFB" w14:paraId="7DF57B0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E0E24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lastRenderedPageBreak/>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C54E9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973FB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5732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394370E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7D126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2" w:name="_MCCTEMPBM_CRPT80113209___7"/>
            <w:r w:rsidRPr="00B17AFB">
              <w:rPr>
                <w:rFonts w:ascii="Courier New" w:hAnsi="Courier New" w:cs="Courier New"/>
                <w:lang w:eastAsia="en-GB"/>
              </w:rPr>
              <w:t>+CPINRE</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523804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E07C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74E7DF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77F200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4F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3" w:name="_MCCTEMPBM_CRPT80113210___7"/>
            <w:r w:rsidRPr="00B17AFB">
              <w:rPr>
                <w:rFonts w:ascii="Courier New" w:hAnsi="Courier New" w:cs="Courier New"/>
                <w:lang w:eastAsia="en-GB"/>
              </w:rPr>
              <w:t>+CPOSR</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591673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2AF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E6BD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8.56</w:t>
            </w:r>
          </w:p>
        </w:tc>
      </w:tr>
      <w:tr w:rsidR="00FB496E" w:rsidRPr="00B17AFB" w14:paraId="145A9D0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FA442E"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4" w:name="_MCCTEMPBM_CRPT80113211___7"/>
            <w:r w:rsidRPr="00B17AFB">
              <w:rPr>
                <w:rFonts w:ascii="Courier New" w:hAnsi="Courier New" w:cs="Courier New"/>
                <w:lang w:eastAsia="en-GB"/>
              </w:rPr>
              <w:t>+CPNERU</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311659A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7B07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E842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7E7962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47404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5" w:name="_MCCTEMPBM_CRPT80113212___7"/>
            <w:r w:rsidRPr="00B17AFB">
              <w:rPr>
                <w:rFonts w:ascii="Courier New" w:hAnsi="Courier New"/>
                <w:lang w:eastAsia="en-GB"/>
              </w:rPr>
              <w:t>+CPNSTAT</w:t>
            </w:r>
            <w:bookmarkEnd w:id="205"/>
          </w:p>
        </w:tc>
        <w:tc>
          <w:tcPr>
            <w:tcW w:w="1256" w:type="dxa"/>
            <w:gridSpan w:val="2"/>
            <w:tcBorders>
              <w:top w:val="single" w:sz="6" w:space="0" w:color="auto"/>
              <w:left w:val="single" w:sz="6" w:space="0" w:color="auto"/>
              <w:bottom w:val="single" w:sz="6" w:space="0" w:color="auto"/>
              <w:right w:val="single" w:sz="6" w:space="0" w:color="auto"/>
            </w:tcBorders>
            <w:hideMark/>
          </w:tcPr>
          <w:p w14:paraId="0F7AC8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E94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52933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7.28</w:t>
            </w:r>
          </w:p>
        </w:tc>
      </w:tr>
      <w:tr w:rsidR="00FB496E" w:rsidRPr="00B17AFB" w14:paraId="28CBE8A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782DD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6" w:name="_MCCTEMPBM_CRPT80113213___7"/>
            <w:r w:rsidRPr="00B17AFB">
              <w:rPr>
                <w:rFonts w:ascii="Courier New" w:hAnsi="Courier New"/>
                <w:lang w:eastAsia="en-GB"/>
              </w:rPr>
              <w:t>+CPSB</w:t>
            </w:r>
            <w:bookmarkEnd w:id="206"/>
          </w:p>
        </w:tc>
        <w:tc>
          <w:tcPr>
            <w:tcW w:w="1256" w:type="dxa"/>
            <w:gridSpan w:val="2"/>
            <w:tcBorders>
              <w:top w:val="single" w:sz="6" w:space="0" w:color="auto"/>
              <w:left w:val="single" w:sz="6" w:space="0" w:color="auto"/>
              <w:bottom w:val="single" w:sz="6" w:space="0" w:color="auto"/>
              <w:right w:val="single" w:sz="6" w:space="0" w:color="auto"/>
            </w:tcBorders>
            <w:hideMark/>
          </w:tcPr>
          <w:p w14:paraId="2F8332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27B9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08A5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7.29</w:t>
            </w:r>
          </w:p>
        </w:tc>
      </w:tr>
      <w:tr w:rsidR="00FB496E" w:rsidRPr="00B17AFB" w14:paraId="0AFECBD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A84A9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7" w:name="_MCCTEMPBM_CRPT80113214___7"/>
            <w:r w:rsidRPr="00B17AFB">
              <w:rPr>
                <w:rFonts w:ascii="Courier New" w:hAnsi="Courier New"/>
                <w:lang w:eastAsia="en-GB"/>
              </w:rPr>
              <w:t>+CR</w:t>
            </w:r>
            <w:bookmarkEnd w:id="207"/>
          </w:p>
        </w:tc>
        <w:tc>
          <w:tcPr>
            <w:tcW w:w="1256" w:type="dxa"/>
            <w:gridSpan w:val="2"/>
            <w:tcBorders>
              <w:top w:val="single" w:sz="6" w:space="0" w:color="auto"/>
              <w:left w:val="single" w:sz="6" w:space="0" w:color="auto"/>
              <w:bottom w:val="single" w:sz="6" w:space="0" w:color="auto"/>
              <w:right w:val="single" w:sz="6" w:space="0" w:color="auto"/>
            </w:tcBorders>
            <w:hideMark/>
          </w:tcPr>
          <w:p w14:paraId="204193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624C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84E9D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6.9</w:t>
            </w:r>
          </w:p>
        </w:tc>
      </w:tr>
      <w:tr w:rsidR="00FB496E" w:rsidRPr="00B17AFB" w14:paraId="77FCDD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DFCC7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8" w:name="_MCCTEMPBM_CRPT80113215___7"/>
            <w:r w:rsidRPr="00B17AFB">
              <w:rPr>
                <w:rFonts w:ascii="Courier New" w:hAnsi="Courier New"/>
                <w:lang w:eastAsia="en-GB"/>
              </w:rPr>
              <w:t>+CREG</w:t>
            </w:r>
            <w:bookmarkEnd w:id="208"/>
          </w:p>
        </w:tc>
        <w:tc>
          <w:tcPr>
            <w:tcW w:w="1256" w:type="dxa"/>
            <w:gridSpan w:val="2"/>
            <w:tcBorders>
              <w:top w:val="single" w:sz="6" w:space="0" w:color="auto"/>
              <w:left w:val="single" w:sz="6" w:space="0" w:color="auto"/>
              <w:bottom w:val="single" w:sz="6" w:space="0" w:color="auto"/>
              <w:right w:val="single" w:sz="6" w:space="0" w:color="auto"/>
            </w:tcBorders>
            <w:hideMark/>
          </w:tcPr>
          <w:p w14:paraId="03B453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F1D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F4F8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w:t>
            </w:r>
          </w:p>
        </w:tc>
      </w:tr>
      <w:tr w:rsidR="00FB496E" w:rsidRPr="00B17AFB" w14:paraId="3C380FB7" w14:textId="77777777" w:rsidTr="0060486D">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AD8CA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9" w:name="_MCCTEMPBM_CRPT80113216___7"/>
            <w:r w:rsidRPr="00B17AFB">
              <w:rPr>
                <w:rFonts w:ascii="Courier New" w:hAnsi="Courier New"/>
                <w:lang w:eastAsia="en-GB"/>
              </w:rPr>
              <w:t>+CREJPAG</w:t>
            </w:r>
            <w:bookmarkEnd w:id="209"/>
          </w:p>
        </w:tc>
        <w:tc>
          <w:tcPr>
            <w:tcW w:w="1256" w:type="dxa"/>
            <w:gridSpan w:val="2"/>
            <w:tcBorders>
              <w:top w:val="single" w:sz="6" w:space="0" w:color="auto"/>
              <w:left w:val="single" w:sz="6" w:space="0" w:color="auto"/>
              <w:bottom w:val="single" w:sz="6" w:space="0" w:color="auto"/>
              <w:right w:val="single" w:sz="6" w:space="0" w:color="auto"/>
            </w:tcBorders>
          </w:tcPr>
          <w:p w14:paraId="29D0AD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A6D90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E084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10.1.77</w:t>
            </w:r>
          </w:p>
        </w:tc>
      </w:tr>
      <w:tr w:rsidR="00FB496E" w:rsidRPr="00B17AFB" w14:paraId="461D02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FC3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0" w:name="_MCCTEMPBM_CRPT80113217___7"/>
            <w:r w:rsidRPr="00B17AFB">
              <w:rPr>
                <w:rFonts w:ascii="Courier New" w:hAnsi="Courier New"/>
                <w:lang w:eastAsia="en-GB"/>
              </w:rPr>
              <w:t>+CRING</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50BC3E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C4D9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D485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6.11</w:t>
            </w:r>
          </w:p>
        </w:tc>
      </w:tr>
      <w:tr w:rsidR="00FB496E" w:rsidRPr="00B17AFB" w14:paraId="442FF9B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02494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1" w:name="_MCCTEMPBM_CRPT80113218___7"/>
            <w:r w:rsidRPr="00B17AFB">
              <w:rPr>
                <w:rFonts w:ascii="Courier New" w:hAnsi="Courier New"/>
                <w:lang w:eastAsia="en-GB"/>
              </w:rPr>
              <w:t>+CRLOSPU</w:t>
            </w:r>
            <w:bookmarkEnd w:id="211"/>
          </w:p>
        </w:tc>
        <w:tc>
          <w:tcPr>
            <w:tcW w:w="1256" w:type="dxa"/>
            <w:gridSpan w:val="2"/>
            <w:tcBorders>
              <w:top w:val="single" w:sz="6" w:space="0" w:color="auto"/>
              <w:left w:val="single" w:sz="6" w:space="0" w:color="auto"/>
              <w:bottom w:val="single" w:sz="6" w:space="0" w:color="auto"/>
              <w:right w:val="single" w:sz="6" w:space="0" w:color="auto"/>
            </w:tcBorders>
          </w:tcPr>
          <w:p w14:paraId="0CC1B62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74F6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23E5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10.1.65</w:t>
            </w:r>
          </w:p>
        </w:tc>
      </w:tr>
      <w:tr w:rsidR="00FB496E" w:rsidRPr="00B17AFB" w14:paraId="725F069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8CAF3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2" w:name="_MCCTEMPBM_CRPT80113219___7"/>
            <w:r w:rsidRPr="00B17AFB">
              <w:rPr>
                <w:rFonts w:ascii="Courier New" w:hAnsi="Courier New" w:cs="Courier New"/>
                <w:lang w:eastAsia="en-GB"/>
              </w:rPr>
              <w:t>+CRTDCP</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532A85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508C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28981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79F4A8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8D9C96"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13" w:name="_MCCTEMPBM_CRPT80113220___7"/>
            <w:r w:rsidRPr="00B17AFB">
              <w:rPr>
                <w:rFonts w:ascii="Courier New" w:hAnsi="Courier New" w:cs="Courier New"/>
                <w:lang w:eastAsia="en-GB"/>
              </w:rPr>
              <w:t>+CRUEPOLICYU</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4DBD01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F08C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4A2ED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10.1.51</w:t>
            </w:r>
          </w:p>
        </w:tc>
      </w:tr>
      <w:tr w:rsidR="00FB496E" w:rsidRPr="00B17AFB" w14:paraId="3BDD1E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F13CFF"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14" w:name="_MCCTEMPBM_CRPT80113221___7"/>
            <w:r w:rsidRPr="00B17AFB">
              <w:rPr>
                <w:rFonts w:ascii="Courier New" w:hAnsi="Courier New" w:cs="Courier New"/>
                <w:lang w:eastAsia="en-GB"/>
              </w:rPr>
              <w:t>+CSBTSRI</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76BDDE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0502E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CA8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10.1.56</w:t>
            </w:r>
          </w:p>
        </w:tc>
      </w:tr>
      <w:tr w:rsidR="00FB496E" w:rsidRPr="00B17AFB" w14:paraId="47C982E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E48E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5" w:name="_MCCTEMPBM_CRPT80113222___7"/>
            <w:r w:rsidRPr="00B17AFB">
              <w:rPr>
                <w:rFonts w:ascii="Courier New" w:hAnsi="Courier New"/>
                <w:lang w:eastAsia="en-GB"/>
              </w:rPr>
              <w:t>+CSCON</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4C6ED9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A91C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BECC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10.1.30</w:t>
            </w:r>
          </w:p>
        </w:tc>
      </w:tr>
      <w:tr w:rsidR="00FB496E" w:rsidRPr="00B17AFB" w14:paraId="611D3D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EF49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6" w:name="_MCCTEMPBM_CRPT80113223___7"/>
            <w:r w:rsidRPr="00B17AFB">
              <w:rPr>
                <w:rFonts w:ascii="Courier New" w:hAnsi="Courier New" w:cs="Courier New"/>
                <w:lang w:eastAsia="en-GB"/>
              </w:rPr>
              <w:t>+CSDBTSRI</w:t>
            </w:r>
            <w:bookmarkEnd w:id="216"/>
          </w:p>
        </w:tc>
        <w:tc>
          <w:tcPr>
            <w:tcW w:w="1256" w:type="dxa"/>
            <w:gridSpan w:val="2"/>
            <w:tcBorders>
              <w:top w:val="single" w:sz="6" w:space="0" w:color="auto"/>
              <w:left w:val="single" w:sz="6" w:space="0" w:color="auto"/>
              <w:bottom w:val="single" w:sz="6" w:space="0" w:color="auto"/>
              <w:right w:val="single" w:sz="6" w:space="0" w:color="auto"/>
            </w:tcBorders>
            <w:hideMark/>
          </w:tcPr>
          <w:p w14:paraId="0AE917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3EEA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AE346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10.1.58</w:t>
            </w:r>
          </w:p>
        </w:tc>
      </w:tr>
      <w:tr w:rsidR="00FB496E" w:rsidRPr="00B17AFB" w14:paraId="055983F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C812D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7" w:name="_MCCTEMPBM_CRPT80113224___7"/>
            <w:r w:rsidRPr="00B17AFB">
              <w:rPr>
                <w:rFonts w:ascii="Courier New" w:hAnsi="Courier New"/>
                <w:lang w:eastAsia="en-GB"/>
              </w:rPr>
              <w:t>+CSSI</w:t>
            </w:r>
            <w:bookmarkEnd w:id="217"/>
          </w:p>
        </w:tc>
        <w:tc>
          <w:tcPr>
            <w:tcW w:w="1256" w:type="dxa"/>
            <w:gridSpan w:val="2"/>
            <w:tcBorders>
              <w:top w:val="single" w:sz="6" w:space="0" w:color="auto"/>
              <w:left w:val="single" w:sz="6" w:space="0" w:color="auto"/>
              <w:bottom w:val="single" w:sz="6" w:space="0" w:color="auto"/>
              <w:right w:val="single" w:sz="6" w:space="0" w:color="auto"/>
            </w:tcBorders>
            <w:hideMark/>
          </w:tcPr>
          <w:p w14:paraId="4B87BE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98097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B0AF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5CE0413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2974E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8" w:name="_MCCTEMPBM_CRPT80113225___7"/>
            <w:r w:rsidRPr="00B17AFB">
              <w:rPr>
                <w:rFonts w:ascii="Courier New" w:hAnsi="Courier New"/>
                <w:lang w:eastAsia="en-GB"/>
              </w:rPr>
              <w:t>+CSSU</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0F767C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8AE9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2B58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6717665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332F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9" w:name="_MCCTEMPBM_CRPT80113226___7"/>
            <w:r w:rsidRPr="00B17AFB">
              <w:rPr>
                <w:rFonts w:ascii="Courier New" w:hAnsi="Courier New" w:cs="Courier New"/>
                <w:lang w:eastAsia="en-GB"/>
              </w:rPr>
              <w:t>+CTEV</w:t>
            </w:r>
            <w:bookmarkEnd w:id="219"/>
          </w:p>
        </w:tc>
        <w:tc>
          <w:tcPr>
            <w:tcW w:w="1256" w:type="dxa"/>
            <w:gridSpan w:val="2"/>
            <w:tcBorders>
              <w:top w:val="single" w:sz="6" w:space="0" w:color="auto"/>
              <w:left w:val="single" w:sz="6" w:space="0" w:color="auto"/>
              <w:bottom w:val="single" w:sz="6" w:space="0" w:color="auto"/>
              <w:right w:val="single" w:sz="6" w:space="0" w:color="auto"/>
            </w:tcBorders>
            <w:hideMark/>
          </w:tcPr>
          <w:p w14:paraId="20A2DA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B49D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041E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39FAD7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BE1AB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20" w:name="_MCCTEMPBM_CRPT80113227___7"/>
            <w:r w:rsidRPr="00B17AFB">
              <w:rPr>
                <w:rFonts w:ascii="Courier New" w:hAnsi="Courier New"/>
                <w:lang w:eastAsia="en-GB"/>
              </w:rPr>
              <w:t>+CTZE</w:t>
            </w:r>
            <w:bookmarkEnd w:id="220"/>
          </w:p>
        </w:tc>
        <w:tc>
          <w:tcPr>
            <w:tcW w:w="1256" w:type="dxa"/>
            <w:gridSpan w:val="2"/>
            <w:tcBorders>
              <w:top w:val="single" w:sz="6" w:space="0" w:color="auto"/>
              <w:left w:val="single" w:sz="6" w:space="0" w:color="auto"/>
              <w:bottom w:val="single" w:sz="6" w:space="0" w:color="auto"/>
              <w:right w:val="single" w:sz="6" w:space="0" w:color="auto"/>
            </w:tcBorders>
            <w:hideMark/>
          </w:tcPr>
          <w:p w14:paraId="23144CD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D4332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BAA2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2B6E32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1A34F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1" w:name="_MCCTEMPBM_CRPT80113228___7"/>
            <w:r w:rsidRPr="00B17AFB">
              <w:rPr>
                <w:rFonts w:ascii="Courier New" w:hAnsi="Courier New"/>
                <w:lang w:eastAsia="en-GB"/>
              </w:rPr>
              <w:t>+CTZEU</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736FD1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C45A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CC67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BC201B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3584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2" w:name="_MCCTEMPBM_CRPT80113229___7"/>
            <w:r w:rsidRPr="00B17AFB">
              <w:rPr>
                <w:rFonts w:ascii="Courier New" w:hAnsi="Courier New"/>
                <w:lang w:eastAsia="en-GB"/>
              </w:rPr>
              <w:t>+CTZV</w:t>
            </w:r>
            <w:bookmarkEnd w:id="222"/>
          </w:p>
        </w:tc>
        <w:tc>
          <w:tcPr>
            <w:tcW w:w="1256" w:type="dxa"/>
            <w:gridSpan w:val="2"/>
            <w:tcBorders>
              <w:top w:val="single" w:sz="6" w:space="0" w:color="auto"/>
              <w:left w:val="single" w:sz="6" w:space="0" w:color="auto"/>
              <w:bottom w:val="nil"/>
              <w:right w:val="single" w:sz="6" w:space="0" w:color="auto"/>
            </w:tcBorders>
            <w:hideMark/>
          </w:tcPr>
          <w:p w14:paraId="093724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8D57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5EB13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7A293A32"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6CC8CF2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6EBFF5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2E33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687C0DC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8.86</w:t>
            </w:r>
          </w:p>
        </w:tc>
      </w:tr>
      <w:tr w:rsidR="00FB496E" w:rsidRPr="00B17AFB" w14:paraId="31781C4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AA852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3" w:name="_MCCTEMPBM_CRPT80113230___7"/>
            <w:r w:rsidRPr="00B17AFB">
              <w:rPr>
                <w:rFonts w:ascii="Courier New" w:hAnsi="Courier New" w:cs="Courier New"/>
                <w:lang w:eastAsia="en-GB"/>
              </w:rPr>
              <w:t>+CUSATEND</w:t>
            </w:r>
            <w:bookmarkEnd w:id="223"/>
          </w:p>
        </w:tc>
        <w:tc>
          <w:tcPr>
            <w:tcW w:w="1256" w:type="dxa"/>
            <w:gridSpan w:val="2"/>
            <w:tcBorders>
              <w:top w:val="single" w:sz="6" w:space="0" w:color="auto"/>
              <w:left w:val="single" w:sz="6" w:space="0" w:color="auto"/>
              <w:bottom w:val="nil"/>
              <w:right w:val="single" w:sz="6" w:space="0" w:color="auto"/>
            </w:tcBorders>
            <w:hideMark/>
          </w:tcPr>
          <w:p w14:paraId="1AC20B4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13820F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54E8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A605B0E"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E2476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4" w:name="_MCCTEMPBM_CRPT80113231___7"/>
            <w:r w:rsidRPr="00B17AFB">
              <w:rPr>
                <w:rFonts w:ascii="Courier New" w:hAnsi="Courier New" w:cs="Courier New"/>
                <w:lang w:eastAsia="en-GB"/>
              </w:rPr>
              <w:t>+CUSATP</w:t>
            </w:r>
            <w:bookmarkEnd w:id="224"/>
          </w:p>
        </w:tc>
        <w:tc>
          <w:tcPr>
            <w:tcW w:w="1256" w:type="dxa"/>
            <w:gridSpan w:val="2"/>
            <w:tcBorders>
              <w:top w:val="single" w:sz="6" w:space="0" w:color="auto"/>
              <w:left w:val="single" w:sz="6" w:space="0" w:color="auto"/>
              <w:bottom w:val="nil"/>
              <w:right w:val="single" w:sz="6" w:space="0" w:color="auto"/>
            </w:tcBorders>
            <w:hideMark/>
          </w:tcPr>
          <w:p w14:paraId="6EDB38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B19B0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3A4F53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300D131"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D920FA3"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25" w:name="_MCCTEMPBM_CRPT80113232___7"/>
            <w:r w:rsidRPr="00B17AFB">
              <w:rPr>
                <w:rFonts w:ascii="Courier New" w:hAnsi="Courier New" w:cs="Courier New"/>
                <w:lang w:eastAsia="en-GB"/>
              </w:rPr>
              <w:t>+CUSATS</w:t>
            </w:r>
            <w:bookmarkEnd w:id="225"/>
          </w:p>
        </w:tc>
        <w:tc>
          <w:tcPr>
            <w:tcW w:w="1256" w:type="dxa"/>
            <w:gridSpan w:val="2"/>
            <w:tcBorders>
              <w:top w:val="single" w:sz="6" w:space="0" w:color="auto"/>
              <w:left w:val="single" w:sz="6" w:space="0" w:color="auto"/>
              <w:bottom w:val="nil"/>
              <w:right w:val="single" w:sz="6" w:space="0" w:color="auto"/>
            </w:tcBorders>
            <w:hideMark/>
          </w:tcPr>
          <w:p w14:paraId="476EBB4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E127A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5F996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12.2.3</w:t>
            </w:r>
          </w:p>
        </w:tc>
      </w:tr>
      <w:tr w:rsidR="00FB496E" w:rsidRPr="00B17AFB" w14:paraId="7874031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662BE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6" w:name="_MCCTEMPBM_CRPT80113233___7"/>
            <w:r w:rsidRPr="00B17AFB">
              <w:rPr>
                <w:rFonts w:ascii="Courier New" w:hAnsi="Courier New"/>
                <w:lang w:eastAsia="en-GB"/>
              </w:rPr>
              <w:t>+CUSD</w:t>
            </w:r>
            <w:bookmarkEnd w:id="226"/>
          </w:p>
        </w:tc>
        <w:tc>
          <w:tcPr>
            <w:tcW w:w="1256" w:type="dxa"/>
            <w:gridSpan w:val="2"/>
            <w:tcBorders>
              <w:top w:val="single" w:sz="6" w:space="0" w:color="auto"/>
              <w:left w:val="single" w:sz="6" w:space="0" w:color="auto"/>
              <w:bottom w:val="single" w:sz="6" w:space="0" w:color="auto"/>
              <w:right w:val="single" w:sz="6" w:space="0" w:color="auto"/>
            </w:tcBorders>
            <w:hideMark/>
          </w:tcPr>
          <w:p w14:paraId="47AF145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CE6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0B74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7.15</w:t>
            </w:r>
          </w:p>
        </w:tc>
      </w:tr>
      <w:tr w:rsidR="00FB496E" w:rsidRPr="00B17AFB" w14:paraId="299DA25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A84E8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74DA10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BC93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7B489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18.2.1</w:t>
            </w:r>
          </w:p>
        </w:tc>
      </w:tr>
      <w:tr w:rsidR="00FB496E" w:rsidRPr="00B17AFB" w14:paraId="24C908A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6A1F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7" w:name="_MCCTEMPBM_CRPT80113234___7"/>
            <w:r w:rsidRPr="00B17AFB">
              <w:rPr>
                <w:rFonts w:ascii="Courier New" w:hAnsi="Courier New"/>
                <w:lang w:eastAsia="en-GB"/>
              </w:rPr>
              <w:t>+CUUS1I</w:t>
            </w:r>
            <w:bookmarkEnd w:id="227"/>
          </w:p>
        </w:tc>
        <w:tc>
          <w:tcPr>
            <w:tcW w:w="1256" w:type="dxa"/>
            <w:gridSpan w:val="2"/>
            <w:tcBorders>
              <w:top w:val="single" w:sz="6" w:space="0" w:color="auto"/>
              <w:left w:val="single" w:sz="6" w:space="0" w:color="auto"/>
              <w:bottom w:val="single" w:sz="6" w:space="0" w:color="auto"/>
              <w:right w:val="single" w:sz="6" w:space="0" w:color="auto"/>
            </w:tcBorders>
            <w:hideMark/>
          </w:tcPr>
          <w:p w14:paraId="453707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2A6C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A1370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4C587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5D7A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8" w:name="_MCCTEMPBM_CRPT80113235___7"/>
            <w:r w:rsidRPr="00B17AFB">
              <w:rPr>
                <w:rFonts w:ascii="Courier New" w:hAnsi="Courier New"/>
                <w:lang w:eastAsia="en-GB"/>
              </w:rPr>
              <w:t>+CUUS1U</w:t>
            </w:r>
            <w:bookmarkEnd w:id="228"/>
          </w:p>
        </w:tc>
        <w:tc>
          <w:tcPr>
            <w:tcW w:w="1256" w:type="dxa"/>
            <w:gridSpan w:val="2"/>
            <w:tcBorders>
              <w:top w:val="single" w:sz="6" w:space="0" w:color="auto"/>
              <w:left w:val="single" w:sz="6" w:space="0" w:color="auto"/>
              <w:bottom w:val="single" w:sz="6" w:space="0" w:color="auto"/>
              <w:right w:val="single" w:sz="6" w:space="0" w:color="auto"/>
            </w:tcBorders>
            <w:hideMark/>
          </w:tcPr>
          <w:p w14:paraId="50319B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85CC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7B9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E41F14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F3FBC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9" w:name="_MCCTEMPBM_CRPT80113236___7"/>
            <w:r w:rsidRPr="00B17AFB">
              <w:rPr>
                <w:rFonts w:ascii="Courier New" w:hAnsi="Courier New"/>
                <w:lang w:eastAsia="en-GB"/>
              </w:rPr>
              <w:t>+CWLANOLADI</w:t>
            </w:r>
            <w:bookmarkEnd w:id="229"/>
          </w:p>
        </w:tc>
        <w:tc>
          <w:tcPr>
            <w:tcW w:w="1256" w:type="dxa"/>
            <w:gridSpan w:val="2"/>
            <w:tcBorders>
              <w:top w:val="single" w:sz="6" w:space="0" w:color="auto"/>
              <w:left w:val="single" w:sz="6" w:space="0" w:color="auto"/>
              <w:bottom w:val="single" w:sz="6" w:space="0" w:color="auto"/>
              <w:right w:val="single" w:sz="6" w:space="0" w:color="auto"/>
            </w:tcBorders>
            <w:hideMark/>
          </w:tcPr>
          <w:p w14:paraId="630DDC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C391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31A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10.1.39</w:t>
            </w:r>
          </w:p>
        </w:tc>
      </w:tr>
      <w:tr w:rsidR="00FB496E" w:rsidRPr="00B17AFB" w14:paraId="38A90B1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D0FEC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0" w:name="_MCCTEMPBM_CRPT80113237___7"/>
            <w:r w:rsidRPr="00B17AFB">
              <w:rPr>
                <w:rFonts w:ascii="Courier New" w:hAnsi="Courier New"/>
                <w:lang w:eastAsia="en-GB"/>
              </w:rPr>
              <w:t>+CWLANOLCMI</w:t>
            </w:r>
            <w:bookmarkEnd w:id="230"/>
          </w:p>
        </w:tc>
        <w:tc>
          <w:tcPr>
            <w:tcW w:w="1256" w:type="dxa"/>
            <w:gridSpan w:val="2"/>
            <w:tcBorders>
              <w:top w:val="single" w:sz="6" w:space="0" w:color="auto"/>
              <w:left w:val="single" w:sz="6" w:space="0" w:color="auto"/>
              <w:bottom w:val="single" w:sz="6" w:space="0" w:color="auto"/>
              <w:right w:val="single" w:sz="6" w:space="0" w:color="auto"/>
            </w:tcBorders>
            <w:hideMark/>
          </w:tcPr>
          <w:p w14:paraId="26CA68D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25C0F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812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10.1.40</w:t>
            </w:r>
          </w:p>
        </w:tc>
      </w:tr>
      <w:tr w:rsidR="00FB496E" w:rsidRPr="00B17AFB" w14:paraId="1CE1AD9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1B6AE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1" w:name="_MCCTEMPBM_CRPT80113238___7"/>
            <w:r w:rsidRPr="00B17AFB">
              <w:rPr>
                <w:rFonts w:ascii="Courier New" w:hAnsi="Courier New"/>
                <w:lang w:eastAsia="en-GB"/>
              </w:rPr>
              <w:t>+DR</w:t>
            </w:r>
            <w:bookmarkEnd w:id="231"/>
          </w:p>
        </w:tc>
        <w:tc>
          <w:tcPr>
            <w:tcW w:w="1256" w:type="dxa"/>
            <w:gridSpan w:val="2"/>
            <w:tcBorders>
              <w:top w:val="single" w:sz="6" w:space="0" w:color="auto"/>
              <w:left w:val="single" w:sz="6" w:space="0" w:color="auto"/>
              <w:bottom w:val="single" w:sz="6" w:space="0" w:color="auto"/>
              <w:right w:val="single" w:sz="6" w:space="0" w:color="auto"/>
            </w:tcBorders>
            <w:hideMark/>
          </w:tcPr>
          <w:p w14:paraId="5EE078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6D78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6C3495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6.26</w:t>
            </w:r>
          </w:p>
        </w:tc>
      </w:tr>
      <w:tr w:rsidR="00FB496E" w:rsidRPr="00B17AFB" w14:paraId="1AEC993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CDD7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2" w:name="_MCCTEMPBM_CRPT80113239___7"/>
            <w:r w:rsidRPr="00B17AFB">
              <w:rPr>
                <w:rFonts w:ascii="Courier New" w:hAnsi="Courier New"/>
                <w:lang w:eastAsia="en-GB"/>
              </w:rPr>
              <w:t>+ILRR</w:t>
            </w:r>
            <w:bookmarkEnd w:id="232"/>
          </w:p>
        </w:tc>
        <w:tc>
          <w:tcPr>
            <w:tcW w:w="1256" w:type="dxa"/>
            <w:gridSpan w:val="2"/>
            <w:tcBorders>
              <w:top w:val="single" w:sz="6" w:space="0" w:color="auto"/>
              <w:left w:val="single" w:sz="6" w:space="0" w:color="auto"/>
              <w:bottom w:val="single" w:sz="6" w:space="0" w:color="auto"/>
              <w:right w:val="single" w:sz="6" w:space="0" w:color="auto"/>
            </w:tcBorders>
            <w:hideMark/>
          </w:tcPr>
          <w:p w14:paraId="2BD981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4880F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8F35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4.3</w:t>
            </w:r>
          </w:p>
        </w:tc>
      </w:tr>
      <w:tr w:rsidR="00FB496E" w:rsidRPr="00B17AFB" w14:paraId="067FB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DA9F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3" w:name="_MCCTEMPBM_CRPT80113240___7" w:colFirst="0" w:colLast="0"/>
            <w:r w:rsidRPr="00B17AFB">
              <w:rPr>
                <w:rFonts w:ascii="Courier New"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42D64C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C802B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C1256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busy signal detected</w:t>
            </w:r>
          </w:p>
        </w:tc>
      </w:tr>
      <w:tr w:rsidR="00FB496E" w:rsidRPr="00B17AFB" w14:paraId="2017A1F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D82E1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4" w:name="_MCCTEMPBM_CRPT80113241___7" w:colFirst="0" w:colLast="0"/>
            <w:bookmarkEnd w:id="233"/>
            <w:r w:rsidRPr="00B17AFB">
              <w:rPr>
                <w:rFonts w:ascii="Courier New"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C6D615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4B3CA5A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AC612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has been established</w:t>
            </w:r>
          </w:p>
        </w:tc>
      </w:tr>
      <w:tr w:rsidR="00FB496E" w:rsidRPr="00B17AFB" w14:paraId="6861DD6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DF66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5" w:name="_MCCTEMPBM_CRPT80113242___7"/>
            <w:bookmarkEnd w:id="234"/>
            <w:r w:rsidRPr="00B17AFB">
              <w:rPr>
                <w:rFonts w:ascii="Courier New" w:hAnsi="Courier New"/>
                <w:lang w:eastAsia="en-GB"/>
              </w:rPr>
              <w:t>CONNECT &lt;text&gt;</w:t>
            </w:r>
            <w:bookmarkEnd w:id="235"/>
          </w:p>
        </w:tc>
        <w:tc>
          <w:tcPr>
            <w:tcW w:w="1256" w:type="dxa"/>
            <w:gridSpan w:val="2"/>
            <w:tcBorders>
              <w:top w:val="single" w:sz="6" w:space="0" w:color="auto"/>
              <w:left w:val="single" w:sz="6" w:space="0" w:color="auto"/>
              <w:bottom w:val="single" w:sz="6" w:space="0" w:color="auto"/>
              <w:right w:val="single" w:sz="6" w:space="0" w:color="auto"/>
            </w:tcBorders>
            <w:hideMark/>
          </w:tcPr>
          <w:p w14:paraId="3DD357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FD8D0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BB3B634" w14:textId="77777777" w:rsidR="00FB496E" w:rsidRPr="00B17AFB" w:rsidRDefault="00FB496E" w:rsidP="00FB496E">
            <w:pPr>
              <w:overflowPunct w:val="0"/>
              <w:autoSpaceDE w:val="0"/>
              <w:autoSpaceDN w:val="0"/>
              <w:adjustRightInd w:val="0"/>
              <w:spacing w:after="20"/>
              <w:textAlignment w:val="baseline"/>
              <w:rPr>
                <w:lang w:eastAsia="en-GB"/>
              </w:rPr>
            </w:pPr>
            <w:bookmarkStart w:id="236" w:name="_MCCTEMPBM_CRPT80113243___7"/>
            <w:r w:rsidRPr="00B17AFB">
              <w:rPr>
                <w:lang w:eastAsia="en-GB"/>
              </w:rPr>
              <w:t xml:space="preserve">as </w:t>
            </w:r>
            <w:r w:rsidRPr="00B17AFB">
              <w:rPr>
                <w:rFonts w:ascii="Courier New" w:hAnsi="Courier New"/>
                <w:lang w:eastAsia="en-GB"/>
              </w:rPr>
              <w:t>CONNECT</w:t>
            </w:r>
            <w:r w:rsidRPr="00B17AFB">
              <w:rPr>
                <w:lang w:eastAsia="en-GB"/>
              </w:rPr>
              <w:t xml:space="preserve"> but manufacturer specific </w:t>
            </w:r>
            <w:r w:rsidRPr="00B17AFB">
              <w:rPr>
                <w:rFonts w:ascii="Courier New" w:hAnsi="Courier New"/>
                <w:lang w:eastAsia="en-GB"/>
              </w:rPr>
              <w:t>&lt;text&gt;</w:t>
            </w:r>
            <w:r w:rsidRPr="00B17AFB">
              <w:rPr>
                <w:lang w:eastAsia="en-GB"/>
              </w:rPr>
              <w:t xml:space="preserve"> gives additional information (e.g. connection data rate)</w:t>
            </w:r>
            <w:bookmarkEnd w:id="236"/>
          </w:p>
        </w:tc>
      </w:tr>
      <w:tr w:rsidR="00FB496E" w:rsidRPr="00B17AFB" w14:paraId="55CE72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77A3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7" w:name="_MCCTEMPBM_CRPT80113244___7" w:colFirst="0" w:colLast="0"/>
            <w:r w:rsidRPr="00B17AFB">
              <w:rPr>
                <w:rFonts w:ascii="Courier New"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1CDA1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8BF135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5555E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command not accepted</w:t>
            </w:r>
          </w:p>
        </w:tc>
      </w:tr>
      <w:tr w:rsidR="00FB496E" w:rsidRPr="00B17AFB" w14:paraId="5A25A716"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BFF766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8" w:name="_MCCTEMPBM_CRPT80113245___7" w:colFirst="0" w:colLast="0"/>
            <w:bookmarkEnd w:id="237"/>
            <w:r w:rsidRPr="00B17AFB">
              <w:rPr>
                <w:rFonts w:ascii="Courier New"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426E148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141641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4CA90E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completion timeout</w:t>
            </w:r>
          </w:p>
        </w:tc>
      </w:tr>
      <w:tr w:rsidR="00FB496E" w:rsidRPr="00B17AFB" w14:paraId="3900D24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187E7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39" w:name="_MCCTEMPBM_CRPT80113246___7" w:colFirst="0" w:colLast="0"/>
            <w:bookmarkEnd w:id="238"/>
            <w:r w:rsidRPr="00B17AFB">
              <w:rPr>
                <w:rFonts w:ascii="Courier New"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05CA45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3BE71A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BDF85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terminated</w:t>
            </w:r>
          </w:p>
        </w:tc>
      </w:tr>
      <w:tr w:rsidR="00FB496E" w:rsidRPr="00B17AFB" w14:paraId="71D1DF8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F90370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0" w:name="_MCCTEMPBM_CRPT80113247___7" w:colFirst="0" w:colLast="0"/>
            <w:bookmarkEnd w:id="239"/>
            <w:r w:rsidRPr="00B17AFB">
              <w:rPr>
                <w:rFonts w:ascii="Courier New"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0A9CC33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3AF9F8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2C16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 xml:space="preserve">no </w:t>
            </w:r>
            <w:proofErr w:type="spellStart"/>
            <w:r w:rsidRPr="00B17AFB">
              <w:rPr>
                <w:lang w:eastAsia="en-GB"/>
              </w:rPr>
              <w:t>dialtone</w:t>
            </w:r>
            <w:proofErr w:type="spellEnd"/>
            <w:r w:rsidRPr="00B17AFB">
              <w:rPr>
                <w:lang w:eastAsia="en-GB"/>
              </w:rPr>
              <w:t xml:space="preserve"> detected</w:t>
            </w:r>
          </w:p>
        </w:tc>
      </w:tr>
      <w:tr w:rsidR="00FB496E" w:rsidRPr="00B17AFB" w14:paraId="00B2031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9B0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1" w:name="_MCCTEMPBM_CRPT80113248___7" w:colFirst="0" w:colLast="0"/>
            <w:bookmarkEnd w:id="240"/>
            <w:r w:rsidRPr="00B17AFB">
              <w:rPr>
                <w:rFonts w:ascii="Courier New"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664244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ACFFEF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87662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acknowledges execution of a command line</w:t>
            </w:r>
          </w:p>
        </w:tc>
      </w:tr>
      <w:tr w:rsidR="00FB496E" w:rsidRPr="00B17AFB" w14:paraId="1EA3BF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2E66D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42" w:name="_MCCTEMPBM_CRPT80113249___7" w:colFirst="0" w:colLast="0"/>
            <w:bookmarkEnd w:id="241"/>
            <w:r w:rsidRPr="00B17AFB">
              <w:rPr>
                <w:rFonts w:ascii="Courier New"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72B66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710A3B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6965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incoming call signal from network</w:t>
            </w:r>
          </w:p>
        </w:tc>
      </w:tr>
      <w:tr w:rsidR="00FB496E" w:rsidRPr="00B17AFB" w14:paraId="5BD4C6A6" w14:textId="77777777" w:rsidTr="0060486D">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AF10836" w14:textId="77777777" w:rsidR="00FB496E" w:rsidRPr="00B17AFB" w:rsidRDefault="00FB496E" w:rsidP="00FB496E">
            <w:pPr>
              <w:keepNext/>
              <w:keepLines/>
              <w:overflowPunct w:val="0"/>
              <w:autoSpaceDE w:val="0"/>
              <w:autoSpaceDN w:val="0"/>
              <w:adjustRightInd w:val="0"/>
              <w:spacing w:after="0"/>
              <w:ind w:left="851" w:hanging="851"/>
              <w:textAlignment w:val="baseline"/>
              <w:rPr>
                <w:rFonts w:ascii="Arial" w:hAnsi="Arial"/>
                <w:sz w:val="18"/>
                <w:lang w:eastAsia="en-GB"/>
              </w:rPr>
            </w:pPr>
            <w:bookmarkStart w:id="243" w:name="_MCCTEMPBM_CRPT80113250___7"/>
            <w:bookmarkEnd w:id="242"/>
            <w:r w:rsidRPr="00B17AFB">
              <w:rPr>
                <w:rFonts w:ascii="Arial" w:hAnsi="Arial"/>
                <w:sz w:val="18"/>
                <w:lang w:eastAsia="en-GB"/>
              </w:rPr>
              <w:t>NOTE:</w:t>
            </w:r>
            <w:r w:rsidRPr="00B17AFB">
              <w:rPr>
                <w:rFonts w:ascii="Arial" w:hAnsi="Arial"/>
                <w:sz w:val="18"/>
                <w:lang w:eastAsia="en-GB"/>
              </w:rPr>
              <w:tab/>
              <w:t xml:space="preserve">From v6.2.0 onwards, ATV0 numeric result codes 5, 6, 7 for </w:t>
            </w:r>
            <w:r w:rsidRPr="00B17AFB">
              <w:rPr>
                <w:rFonts w:ascii="Courier New" w:hAnsi="Courier New" w:cs="Courier New"/>
                <w:sz w:val="18"/>
                <w:lang w:eastAsia="en-GB"/>
              </w:rPr>
              <w:t xml:space="preserve">NO DIALTONE, BUSY and NO ANSWER </w:t>
            </w:r>
            <w:r w:rsidRPr="00B17AFB">
              <w:rPr>
                <w:rFonts w:ascii="Arial" w:hAnsi="Arial"/>
                <w:sz w:val="18"/>
                <w:lang w:eastAsia="en-GB"/>
              </w:rPr>
              <w:t>respectively, have been replaced by numeric result codes 6, 7, 8 respectively, to be aligned with the values listed in ITU-T Recommendation V.250 [14] (previously V.25ter).</w:t>
            </w:r>
            <w:bookmarkEnd w:id="243"/>
          </w:p>
        </w:tc>
      </w:tr>
    </w:tbl>
    <w:p w14:paraId="0CD5AFA4" w14:textId="77777777" w:rsidR="00B17AFB" w:rsidRPr="00B17AFB" w:rsidRDefault="00B17AFB" w:rsidP="00B17AFB">
      <w:pPr>
        <w:overflowPunct w:val="0"/>
        <w:autoSpaceDE w:val="0"/>
        <w:autoSpaceDN w:val="0"/>
        <w:adjustRightInd w:val="0"/>
        <w:textAlignment w:val="baseline"/>
        <w:rPr>
          <w:lang w:eastAsia="en-GB"/>
        </w:rPr>
      </w:pPr>
    </w:p>
    <w:p w14:paraId="7CBFD82D" w14:textId="77777777" w:rsidR="00B17AFB" w:rsidRPr="00B17AFB" w:rsidRDefault="00B17AFB" w:rsidP="00B17AFB">
      <w:pPr>
        <w:keepLines/>
        <w:overflowPunct w:val="0"/>
        <w:autoSpaceDE w:val="0"/>
        <w:autoSpaceDN w:val="0"/>
        <w:adjustRightInd w:val="0"/>
        <w:ind w:left="1135" w:hanging="851"/>
        <w:textAlignment w:val="baseline"/>
        <w:rPr>
          <w:lang w:eastAsia="en-GB"/>
        </w:rPr>
      </w:pPr>
      <w:r w:rsidRPr="00B17AFB">
        <w:rPr>
          <w:lang w:eastAsia="en-GB"/>
        </w:rPr>
        <w:lastRenderedPageBreak/>
        <w:t>NOTE:</w:t>
      </w:r>
      <w:r w:rsidRPr="00B17AFB">
        <w:rPr>
          <w:lang w:eastAsia="en-GB"/>
        </w:rPr>
        <w:tab/>
        <w:t>The table B.1 is as an overview of the result codes, hence the complete syntax of the result codes is not shown.</w:t>
      </w:r>
    </w:p>
    <w:p w14:paraId="6E75013F" w14:textId="77777777" w:rsidR="00B17AFB" w:rsidRDefault="00B17AFB"/>
    <w:sectPr w:rsidR="00B17A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D32B" w14:textId="77777777" w:rsidR="00A70543" w:rsidRDefault="00A70543" w:rsidP="00EF19C0">
      <w:pPr>
        <w:spacing w:after="0"/>
      </w:pPr>
      <w:r>
        <w:separator/>
      </w:r>
    </w:p>
  </w:endnote>
  <w:endnote w:type="continuationSeparator" w:id="0">
    <w:p w14:paraId="6F19ED03" w14:textId="77777777" w:rsidR="00A70543" w:rsidRDefault="00A70543" w:rsidP="00EF1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9D38C" w14:textId="77777777" w:rsidR="00A70543" w:rsidRDefault="00A70543" w:rsidP="00EF19C0">
      <w:pPr>
        <w:spacing w:after="0"/>
      </w:pPr>
      <w:r>
        <w:separator/>
      </w:r>
    </w:p>
  </w:footnote>
  <w:footnote w:type="continuationSeparator" w:id="0">
    <w:p w14:paraId="2A896F2E" w14:textId="77777777" w:rsidR="00A70543" w:rsidRDefault="00A70543" w:rsidP="00EF19C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rson w15:author="Puneet .">
    <w15:presenceInfo w15:providerId="AD" w15:userId="S::Puneet.T@mediatek.com::44a71bf2-d67e-4744-b361-3ba4ad60d2ae"/>
  </w15:person>
  <w15:person w15:author="Sampson Shi (史爱明)">
    <w15:presenceInfo w15:providerId="AD" w15:userId="S::Sampson.Shi@mediatek.com::89be2f4c-bb5c-4a64-9303-762ca8ab7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29"/>
    <w:rsid w:val="000A5265"/>
    <w:rsid w:val="000B31CC"/>
    <w:rsid w:val="000D6A2C"/>
    <w:rsid w:val="00107AF9"/>
    <w:rsid w:val="001A2729"/>
    <w:rsid w:val="001A662A"/>
    <w:rsid w:val="001B0D01"/>
    <w:rsid w:val="00291994"/>
    <w:rsid w:val="002B2D37"/>
    <w:rsid w:val="002B5971"/>
    <w:rsid w:val="003666A1"/>
    <w:rsid w:val="00371BC1"/>
    <w:rsid w:val="003E7469"/>
    <w:rsid w:val="004934FF"/>
    <w:rsid w:val="004E56AE"/>
    <w:rsid w:val="00577508"/>
    <w:rsid w:val="006010D1"/>
    <w:rsid w:val="00644A9F"/>
    <w:rsid w:val="00662A2C"/>
    <w:rsid w:val="006B2C24"/>
    <w:rsid w:val="006C22EF"/>
    <w:rsid w:val="006D54E1"/>
    <w:rsid w:val="006E0CAF"/>
    <w:rsid w:val="00732591"/>
    <w:rsid w:val="007542A7"/>
    <w:rsid w:val="00757180"/>
    <w:rsid w:val="007C2A79"/>
    <w:rsid w:val="00864F83"/>
    <w:rsid w:val="00886BA1"/>
    <w:rsid w:val="009F6938"/>
    <w:rsid w:val="00A132C1"/>
    <w:rsid w:val="00A53249"/>
    <w:rsid w:val="00A70543"/>
    <w:rsid w:val="00AC2D4A"/>
    <w:rsid w:val="00AD2DF5"/>
    <w:rsid w:val="00B17AFB"/>
    <w:rsid w:val="00B34E05"/>
    <w:rsid w:val="00BF12C0"/>
    <w:rsid w:val="00C21516"/>
    <w:rsid w:val="00C37D01"/>
    <w:rsid w:val="00C71FCF"/>
    <w:rsid w:val="00C95839"/>
    <w:rsid w:val="00CB0528"/>
    <w:rsid w:val="00CC2A06"/>
    <w:rsid w:val="00D7422A"/>
    <w:rsid w:val="00E261BB"/>
    <w:rsid w:val="00E36D9E"/>
    <w:rsid w:val="00E824B7"/>
    <w:rsid w:val="00EF19C0"/>
    <w:rsid w:val="00F25576"/>
    <w:rsid w:val="00F8269A"/>
    <w:rsid w:val="00F85404"/>
    <w:rsid w:val="00FB4171"/>
    <w:rsid w:val="00FB496E"/>
    <w:rsid w:val="00FD1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7CD47"/>
  <w15:chartTrackingRefBased/>
  <w15:docId w15:val="{11F0E084-AC98-4F23-B0E8-985DD5D3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9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17A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17AF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9C0"/>
    <w:pPr>
      <w:tabs>
        <w:tab w:val="center" w:pos="4680"/>
        <w:tab w:val="right" w:pos="9360"/>
      </w:tabs>
      <w:spacing w:after="0"/>
    </w:pPr>
  </w:style>
  <w:style w:type="character" w:customStyle="1" w:styleId="HeaderChar">
    <w:name w:val="Header Char"/>
    <w:basedOn w:val="DefaultParagraphFont"/>
    <w:link w:val="Header"/>
    <w:uiPriority w:val="99"/>
    <w:rsid w:val="00EF19C0"/>
  </w:style>
  <w:style w:type="paragraph" w:styleId="Footer">
    <w:name w:val="footer"/>
    <w:basedOn w:val="Normal"/>
    <w:link w:val="FooterChar"/>
    <w:uiPriority w:val="99"/>
    <w:unhideWhenUsed/>
    <w:rsid w:val="00EF19C0"/>
    <w:pPr>
      <w:tabs>
        <w:tab w:val="center" w:pos="4680"/>
        <w:tab w:val="right" w:pos="9360"/>
      </w:tabs>
      <w:spacing w:after="0"/>
    </w:pPr>
  </w:style>
  <w:style w:type="character" w:customStyle="1" w:styleId="FooterChar">
    <w:name w:val="Footer Char"/>
    <w:basedOn w:val="DefaultParagraphFont"/>
    <w:link w:val="Footer"/>
    <w:uiPriority w:val="99"/>
    <w:rsid w:val="00EF19C0"/>
  </w:style>
  <w:style w:type="paragraph" w:customStyle="1" w:styleId="CRCoverPage">
    <w:name w:val="CR Cover Page"/>
    <w:rsid w:val="00EF19C0"/>
    <w:pPr>
      <w:spacing w:after="120" w:line="240" w:lineRule="auto"/>
    </w:pPr>
    <w:rPr>
      <w:rFonts w:ascii="Arial" w:eastAsia="Times New Roman" w:hAnsi="Arial" w:cs="Times New Roman"/>
      <w:sz w:val="20"/>
      <w:szCs w:val="20"/>
      <w:lang w:val="en-GB" w:eastAsia="en-US"/>
    </w:rPr>
  </w:style>
  <w:style w:type="character" w:styleId="Hyperlink">
    <w:name w:val="Hyperlink"/>
    <w:rsid w:val="00EF19C0"/>
    <w:rPr>
      <w:color w:val="0000FF"/>
      <w:u w:val="single"/>
    </w:rPr>
  </w:style>
  <w:style w:type="paragraph" w:customStyle="1" w:styleId="NO">
    <w:name w:val="NO"/>
    <w:basedOn w:val="Normal"/>
    <w:link w:val="NOChar"/>
    <w:qFormat/>
    <w:rsid w:val="00E824B7"/>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E824B7"/>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qFormat/>
    <w:rsid w:val="00B17AFB"/>
    <w:rPr>
      <w:rFonts w:ascii="Arial" w:eastAsia="Times New Roman" w:hAnsi="Arial" w:cs="Times New Roman"/>
      <w:sz w:val="32"/>
      <w:szCs w:val="20"/>
      <w:lang w:val="en-GB" w:eastAsia="en-GB"/>
    </w:rPr>
  </w:style>
  <w:style w:type="paragraph" w:customStyle="1" w:styleId="TAH">
    <w:name w:val="TAH"/>
    <w:basedOn w:val="Normal"/>
    <w:link w:val="TAHCar"/>
    <w:qFormat/>
    <w:rsid w:val="00B17AFB"/>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B2">
    <w:name w:val="B2"/>
    <w:basedOn w:val="List2"/>
    <w:link w:val="B2Char"/>
    <w:qFormat/>
    <w:rsid w:val="00B17AFB"/>
    <w:pPr>
      <w:overflowPunct w:val="0"/>
      <w:autoSpaceDE w:val="0"/>
      <w:autoSpaceDN w:val="0"/>
      <w:adjustRightInd w:val="0"/>
      <w:ind w:left="851" w:hanging="284"/>
      <w:contextualSpacing w:val="0"/>
      <w:textAlignment w:val="baseline"/>
    </w:pPr>
    <w:rPr>
      <w:lang w:eastAsia="en-GB"/>
    </w:rPr>
  </w:style>
  <w:style w:type="paragraph" w:customStyle="1" w:styleId="B1">
    <w:name w:val="B1"/>
    <w:basedOn w:val="List"/>
    <w:link w:val="B1Char"/>
    <w:qFormat/>
    <w:rsid w:val="00B17AFB"/>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qFormat/>
    <w:rsid w:val="00B17AF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
    <w:qFormat/>
    <w:rsid w:val="00B17AFB"/>
    <w:rPr>
      <w:rFonts w:ascii="Times New Roman" w:eastAsia="Times New Roman" w:hAnsi="Times New Roman" w:cs="Times New Roman"/>
      <w:sz w:val="20"/>
      <w:szCs w:val="20"/>
      <w:lang w:val="en-GB" w:eastAsia="en-GB"/>
    </w:rPr>
  </w:style>
  <w:style w:type="character" w:customStyle="1" w:styleId="B2Char">
    <w:name w:val="B2 Char"/>
    <w:link w:val="B2"/>
    <w:qFormat/>
    <w:rsid w:val="00B17AFB"/>
    <w:rPr>
      <w:rFonts w:ascii="Times New Roman" w:eastAsia="Times New Roman" w:hAnsi="Times New Roman" w:cs="Times New Roman"/>
      <w:sz w:val="20"/>
      <w:szCs w:val="20"/>
      <w:lang w:val="en-GB" w:eastAsia="en-GB"/>
    </w:rPr>
  </w:style>
  <w:style w:type="character" w:customStyle="1" w:styleId="THChar">
    <w:name w:val="TH Char"/>
    <w:link w:val="TH"/>
    <w:qFormat/>
    <w:rsid w:val="00B17AFB"/>
    <w:rPr>
      <w:rFonts w:ascii="Arial" w:eastAsia="Times New Roman" w:hAnsi="Arial" w:cs="Times New Roman"/>
      <w:b/>
      <w:sz w:val="20"/>
      <w:szCs w:val="20"/>
      <w:lang w:val="en-GB" w:eastAsia="en-GB"/>
    </w:rPr>
  </w:style>
  <w:style w:type="character" w:customStyle="1" w:styleId="TAHCar">
    <w:name w:val="TAH Car"/>
    <w:link w:val="TAH"/>
    <w:qFormat/>
    <w:rsid w:val="00B17AFB"/>
    <w:rPr>
      <w:rFonts w:ascii="Arial" w:eastAsia="Times New Roman" w:hAnsi="Arial" w:cs="Times New Roman"/>
      <w:b/>
      <w:sz w:val="18"/>
      <w:szCs w:val="20"/>
      <w:lang w:val="en-GB" w:eastAsia="en-GB"/>
    </w:rPr>
  </w:style>
  <w:style w:type="character" w:customStyle="1" w:styleId="Heading1Char">
    <w:name w:val="Heading 1 Char"/>
    <w:basedOn w:val="DefaultParagraphFont"/>
    <w:link w:val="Heading1"/>
    <w:uiPriority w:val="9"/>
    <w:rsid w:val="00B17AFB"/>
    <w:rPr>
      <w:rFonts w:asciiTheme="majorHAnsi" w:eastAsiaTheme="majorEastAsia" w:hAnsiTheme="majorHAnsi" w:cstheme="majorBidi"/>
      <w:color w:val="2F5496" w:themeColor="accent1" w:themeShade="BF"/>
      <w:sz w:val="32"/>
      <w:szCs w:val="32"/>
      <w:lang w:val="en-GB" w:eastAsia="en-US"/>
    </w:rPr>
  </w:style>
  <w:style w:type="paragraph" w:styleId="List2">
    <w:name w:val="List 2"/>
    <w:basedOn w:val="Normal"/>
    <w:uiPriority w:val="99"/>
    <w:semiHidden/>
    <w:unhideWhenUsed/>
    <w:rsid w:val="00B17AFB"/>
    <w:pPr>
      <w:ind w:left="720" w:hanging="360"/>
      <w:contextualSpacing/>
    </w:pPr>
  </w:style>
  <w:style w:type="paragraph" w:styleId="List">
    <w:name w:val="List"/>
    <w:basedOn w:val="Normal"/>
    <w:uiPriority w:val="99"/>
    <w:semiHidden/>
    <w:unhideWhenUsed/>
    <w:rsid w:val="00B17AFB"/>
    <w:pPr>
      <w:ind w:left="360" w:hanging="360"/>
      <w:contextualSpacing/>
    </w:pPr>
  </w:style>
  <w:style w:type="paragraph" w:styleId="Revision">
    <w:name w:val="Revision"/>
    <w:hidden/>
    <w:uiPriority w:val="99"/>
    <w:semiHidden/>
    <w:rsid w:val="00C95839"/>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C95839"/>
    <w:rPr>
      <w:sz w:val="21"/>
      <w:szCs w:val="21"/>
    </w:rPr>
  </w:style>
  <w:style w:type="paragraph" w:styleId="CommentText">
    <w:name w:val="annotation text"/>
    <w:basedOn w:val="Normal"/>
    <w:link w:val="CommentTextChar"/>
    <w:uiPriority w:val="99"/>
    <w:semiHidden/>
    <w:unhideWhenUsed/>
    <w:rsid w:val="00C95839"/>
  </w:style>
  <w:style w:type="character" w:customStyle="1" w:styleId="CommentTextChar">
    <w:name w:val="Comment Text Char"/>
    <w:basedOn w:val="DefaultParagraphFont"/>
    <w:link w:val="CommentText"/>
    <w:uiPriority w:val="99"/>
    <w:semiHidden/>
    <w:rsid w:val="00C9583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95839"/>
    <w:rPr>
      <w:b/>
      <w:bCs/>
    </w:rPr>
  </w:style>
  <w:style w:type="character" w:customStyle="1" w:styleId="CommentSubjectChar">
    <w:name w:val="Comment Subject Char"/>
    <w:basedOn w:val="CommentTextChar"/>
    <w:link w:val="CommentSubject"/>
    <w:uiPriority w:val="99"/>
    <w:semiHidden/>
    <w:rsid w:val="00C95839"/>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1192</Words>
  <Characters>9657</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IV</cp:lastModifiedBy>
  <cp:revision>2</cp:revision>
  <dcterms:created xsi:type="dcterms:W3CDTF">2023-08-14T05:59:00Z</dcterms:created>
  <dcterms:modified xsi:type="dcterms:W3CDTF">2023-08-14T05:59:00Z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2023-04-30T09:23:19Z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20214a9d-fb84-473d-87cf-0c5a5d28cedd</vt:lpwstr>
  </property>
  <property fmtid="{D5CDD505-2E9C-101B-9397-08002B2CF9AE}" pid="8" name="MSIP_Label_83bcef13-7cac-433f-ba1d-47a323951816_ContentBits">
    <vt:lpwstr>0</vt:lpwstr>
  </property>
</Properties>
</file>